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EB531" w14:textId="48B14450" w:rsidR="00937D89" w:rsidRPr="003B7FB9" w:rsidRDefault="00937D89" w:rsidP="00937D89">
      <w:pPr>
        <w:tabs>
          <w:tab w:val="right" w:pos="9781"/>
        </w:tabs>
        <w:rPr>
          <w:rFonts w:ascii="Arial" w:eastAsia="等线" w:hAnsi="Arial" w:cs="Arial"/>
          <w:b/>
          <w:noProof/>
          <w:sz w:val="24"/>
          <w:szCs w:val="24"/>
          <w:lang w:eastAsia="zh-CN"/>
        </w:rPr>
      </w:pPr>
      <w:bookmarkStart w:id="0" w:name="_Toc93073649"/>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70</w:t>
      </w:r>
      <w:r w:rsidRPr="00471B80">
        <w:rPr>
          <w:rFonts w:ascii="Arial" w:hAnsi="Arial" w:cs="Arial"/>
          <w:b/>
          <w:noProof/>
          <w:sz w:val="24"/>
          <w:szCs w:val="24"/>
        </w:rPr>
        <w:tab/>
      </w:r>
      <w:r w:rsidRPr="00F65159">
        <w:rPr>
          <w:rFonts w:ascii="Arial" w:eastAsia="等线" w:hAnsi="Arial" w:cs="Arial"/>
          <w:b/>
          <w:noProof/>
          <w:sz w:val="24"/>
          <w:szCs w:val="24"/>
          <w:lang w:eastAsia="zh-CN"/>
        </w:rPr>
        <w:t>S2-250707</w:t>
      </w:r>
      <w:r>
        <w:rPr>
          <w:rFonts w:ascii="Arial" w:eastAsia="等线" w:hAnsi="Arial" w:cs="Arial" w:hint="eastAsia"/>
          <w:b/>
          <w:noProof/>
          <w:sz w:val="24"/>
          <w:szCs w:val="24"/>
          <w:lang w:eastAsia="zh-CN"/>
        </w:rPr>
        <w:t>6</w:t>
      </w:r>
      <w:bookmarkStart w:id="1" w:name="_GoBack"/>
      <w:bookmarkEnd w:id="1"/>
    </w:p>
    <w:p w14:paraId="5DE9D6C4" w14:textId="77777777" w:rsidR="00937D89" w:rsidRPr="00471B80" w:rsidRDefault="00937D89" w:rsidP="00937D89">
      <w:pPr>
        <w:pBdr>
          <w:bottom w:val="single" w:sz="4" w:space="1" w:color="auto"/>
        </w:pBdr>
        <w:tabs>
          <w:tab w:val="right" w:pos="9781"/>
        </w:tabs>
        <w:rPr>
          <w:rFonts w:ascii="Arial" w:hAnsi="Arial" w:cs="Arial"/>
          <w:b/>
          <w:noProof/>
          <w:sz w:val="24"/>
          <w:szCs w:val="24"/>
        </w:rPr>
      </w:pPr>
      <w:r w:rsidRPr="00DE19D4">
        <w:rPr>
          <w:rFonts w:ascii="Arial" w:eastAsia="等线" w:hAnsi="Arial" w:cs="Arial"/>
          <w:b/>
          <w:noProof/>
          <w:sz w:val="24"/>
          <w:szCs w:val="24"/>
          <w:lang w:eastAsia="zh-CN"/>
        </w:rPr>
        <w:t>Goteborg, Sweden, 25 – 29 August 2025</w:t>
      </w:r>
      <w:r w:rsidRPr="00A4380C">
        <w:rPr>
          <w:rFonts w:ascii="Arial" w:hAnsi="Arial" w:cs="Arial"/>
          <w:b/>
          <w:noProof/>
          <w:color w:val="0000FF"/>
        </w:rPr>
        <w:tab/>
        <w:t>(revision of</w:t>
      </w:r>
      <w:r>
        <w:rPr>
          <w:rFonts w:ascii="Arial" w:hAnsi="Arial" w:cs="Arial"/>
          <w:b/>
          <w:noProof/>
          <w:color w:val="0000FF"/>
        </w:rPr>
        <w:t xml:space="preserve"> S2-2</w:t>
      </w:r>
      <w:r>
        <w:rPr>
          <w:rFonts w:ascii="Arial" w:hAnsi="Arial" w:cs="Arial" w:hint="eastAsia"/>
          <w:b/>
          <w:noProof/>
          <w:color w:val="0000FF"/>
          <w:lang w:eastAsia="zh-CN"/>
        </w:rPr>
        <w:t>5</w:t>
      </w:r>
      <w:r>
        <w:rPr>
          <w:rFonts w:ascii="Arial" w:hAnsi="Arial" w:cs="Arial"/>
          <w:b/>
          <w:noProof/>
          <w:color w:val="0000FF"/>
        </w:rPr>
        <w:t>xxxxx</w:t>
      </w:r>
      <w:r w:rsidRPr="00A4380C">
        <w:rPr>
          <w:rFonts w:ascii="Arial" w:hAnsi="Arial" w:cs="Arial"/>
          <w:b/>
          <w:noProof/>
          <w:color w:val="0000FF"/>
        </w:rPr>
        <w:t>)</w:t>
      </w:r>
    </w:p>
    <w:p w14:paraId="26F5FD54" w14:textId="65CCC33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0E37A2">
        <w:rPr>
          <w:rFonts w:ascii="Arial" w:hAnsi="Arial" w:cs="Arial"/>
          <w:b/>
        </w:rPr>
        <w:t>CATT</w:t>
      </w:r>
    </w:p>
    <w:p w14:paraId="46044845" w14:textId="7E505D96"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555564">
        <w:rPr>
          <w:rFonts w:ascii="Arial" w:hAnsi="Arial" w:cs="Arial"/>
          <w:b/>
          <w:bCs/>
        </w:rPr>
        <w:t>New s</w:t>
      </w:r>
      <w:r w:rsidR="00555564" w:rsidRPr="00555564">
        <w:rPr>
          <w:rFonts w:ascii="Arial" w:hAnsi="Arial" w:cs="Arial"/>
          <w:b/>
          <w:bCs/>
        </w:rPr>
        <w:t>olution</w:t>
      </w:r>
      <w:r w:rsidR="00555564">
        <w:rPr>
          <w:rFonts w:ascii="Arial" w:hAnsi="Arial" w:cs="Arial"/>
          <w:b/>
          <w:bCs/>
        </w:rPr>
        <w:t xml:space="preserve"> for KI#2</w:t>
      </w:r>
      <w:r w:rsidR="00555564" w:rsidRPr="00555564">
        <w:rPr>
          <w:rFonts w:ascii="Arial" w:hAnsi="Arial" w:cs="Arial"/>
          <w:b/>
          <w:bCs/>
        </w:rPr>
        <w:t>: Call setup without precondition and SCC AS acting as B2BUA</w:t>
      </w:r>
      <w:bookmarkEnd w:id="2"/>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sidRPr="004147F2">
        <w:rPr>
          <w:rFonts w:ascii="Arial" w:hAnsi="Arial" w:cs="Arial"/>
          <w:b/>
        </w:rPr>
        <w:t>20</w:t>
      </w:r>
      <w:r w:rsidRPr="004147F2">
        <w:rPr>
          <w:rFonts w:ascii="Arial" w:hAnsi="Arial" w:cs="Arial"/>
          <w:b/>
        </w:rPr>
        <w:t>.</w:t>
      </w:r>
      <w:r w:rsidR="003B176A" w:rsidRPr="004147F2">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29443ABC"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305AAC">
        <w:rPr>
          <w:rFonts w:ascii="Arial" w:hAnsi="Arial" w:cs="Arial"/>
          <w:iCs/>
          <w:lang w:eastAsia="zh-CN"/>
        </w:rPr>
        <w:t xml:space="preserve">new </w:t>
      </w:r>
      <w:r w:rsidRPr="00634133">
        <w:rPr>
          <w:rFonts w:ascii="Arial" w:hAnsi="Arial" w:cs="Arial"/>
          <w:iCs/>
          <w:lang w:eastAsia="zh-CN"/>
        </w:rPr>
        <w:t>solution to KI#</w:t>
      </w:r>
      <w:r w:rsidR="00305AAC">
        <w:rPr>
          <w:rFonts w:ascii="Arial" w:hAnsi="Arial" w:cs="Arial"/>
          <w:iCs/>
          <w:lang w:eastAsia="zh-CN"/>
        </w:rPr>
        <w:t>2</w:t>
      </w:r>
      <w:r w:rsidRPr="00634133">
        <w:rPr>
          <w:rFonts w:ascii="Arial" w:hAnsi="Arial" w:cs="Arial"/>
          <w:iCs/>
          <w:lang w:eastAsia="zh-CN"/>
        </w:rPr>
        <w:t xml:space="preserve">: </w:t>
      </w:r>
      <w:r w:rsidR="00305AAC" w:rsidRPr="00305AAC">
        <w:rPr>
          <w:rFonts w:ascii="Arial" w:hAnsi="Arial" w:cs="Arial"/>
          <w:iCs/>
          <w:lang w:eastAsia="zh-CN"/>
        </w:rPr>
        <w:t>IMS enhancement for GEO NB-</w:t>
      </w:r>
      <w:proofErr w:type="spellStart"/>
      <w:r w:rsidR="00305AAC" w:rsidRPr="00305AAC">
        <w:rPr>
          <w:rFonts w:ascii="Arial" w:hAnsi="Arial" w:cs="Arial"/>
          <w:iCs/>
          <w:lang w:eastAsia="zh-CN"/>
        </w:rPr>
        <w:t>IoT</w:t>
      </w:r>
      <w:proofErr w:type="spellEnd"/>
      <w:r w:rsidR="00305AAC" w:rsidRPr="00305AAC">
        <w:rPr>
          <w:rFonts w:ascii="Arial" w:hAnsi="Arial" w:cs="Arial"/>
          <w:iCs/>
          <w:lang w:eastAsia="zh-CN"/>
        </w:rPr>
        <w:t xml:space="preserve"> NTN access</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61CF0C2" w:rsidR="0046252A" w:rsidRPr="0046252A" w:rsidRDefault="008B5081" w:rsidP="000647F6">
      <w:pPr>
        <w:rPr>
          <w:rFonts w:eastAsia="Malgun Gothic"/>
          <w:lang w:eastAsia="ko-KR"/>
        </w:rPr>
      </w:pPr>
      <w:proofErr w:type="gramStart"/>
      <w:r>
        <w:rPr>
          <w:rFonts w:eastAsia="Malgun Gothic"/>
          <w:lang w:eastAsia="ko-KR"/>
        </w:rPr>
        <w:t>None.</w:t>
      </w:r>
      <w:proofErr w:type="gramEnd"/>
    </w:p>
    <w:p w14:paraId="5918622A" w14:textId="77777777" w:rsidR="005D4E7D" w:rsidRDefault="005D4E7D" w:rsidP="005D4E7D">
      <w:pPr>
        <w:pStyle w:val="1"/>
      </w:pPr>
      <w:r>
        <w:t>Proposal</w:t>
      </w:r>
    </w:p>
    <w:p w14:paraId="5D9CD5C0" w14:textId="33D0074D" w:rsidR="005D4E7D" w:rsidRPr="003F5B66" w:rsidRDefault="000F0B56" w:rsidP="005D4E7D">
      <w:pPr>
        <w:rPr>
          <w:rFonts w:eastAsia="Malgun Gothic"/>
          <w:lang w:eastAsia="ko-KR"/>
        </w:rPr>
      </w:pPr>
      <w:r w:rsidRPr="003F5B66">
        <w:rPr>
          <w:rFonts w:eastAsia="Malgun Gothic"/>
          <w:lang w:eastAsia="ko-KR"/>
        </w:rPr>
        <w:t xml:space="preserve">It </w:t>
      </w:r>
      <w:r w:rsidR="002E20E2" w:rsidRPr="003F5B66">
        <w:rPr>
          <w:rFonts w:eastAsia="Malgun Gothic"/>
          <w:lang w:eastAsia="ko-KR"/>
        </w:rPr>
        <w:t xml:space="preserve">is </w:t>
      </w:r>
      <w:r w:rsidR="00AE09FB" w:rsidRPr="003F5B66">
        <w:rPr>
          <w:rFonts w:eastAsia="Malgun Gothic"/>
          <w:lang w:eastAsia="ko-KR"/>
        </w:rPr>
        <w:t xml:space="preserve">proposed </w:t>
      </w:r>
      <w:r w:rsidRPr="003F5B66">
        <w:rPr>
          <w:rFonts w:eastAsia="Malgun Gothic"/>
          <w:lang w:eastAsia="ko-KR"/>
        </w:rPr>
        <w:t xml:space="preserve">to add this solution </w:t>
      </w:r>
      <w:r w:rsidR="002E20E2" w:rsidRPr="003F5B66">
        <w:rPr>
          <w:rFonts w:eastAsia="Malgun Gothic"/>
          <w:lang w:eastAsia="ko-KR"/>
        </w:rPr>
        <w:t xml:space="preserve">for </w:t>
      </w:r>
      <w:r w:rsidR="00C2353D" w:rsidRPr="003F5B66">
        <w:rPr>
          <w:rFonts w:eastAsia="Malgun Gothic"/>
          <w:lang w:eastAsia="ko-KR"/>
        </w:rPr>
        <w:t>KI#</w:t>
      </w:r>
      <w:r w:rsidR="003F5B66" w:rsidRPr="003F5B66">
        <w:rPr>
          <w:rFonts w:eastAsia="Malgun Gothic"/>
          <w:lang w:eastAsia="ko-KR"/>
        </w:rPr>
        <w:t>2</w:t>
      </w:r>
      <w:r w:rsidR="00AE09FB" w:rsidRPr="003F5B66">
        <w:rPr>
          <w:rFonts w:eastAsia="Malgun Gothic"/>
          <w:lang w:eastAsia="ko-KR"/>
        </w:rPr>
        <w:t xml:space="preserve"> in the TR</w:t>
      </w:r>
      <w:r w:rsidR="00393610" w:rsidRPr="003F5B66">
        <w:rPr>
          <w:rFonts w:eastAsia="Malgun Gothic"/>
          <w:lang w:eastAsia="ko-KR"/>
        </w:rPr>
        <w:t xml:space="preserve"> </w:t>
      </w:r>
      <w:r w:rsidR="00AE09FB" w:rsidRPr="003F5B66">
        <w:rPr>
          <w:rFonts w:eastAsia="Malgun Gothic"/>
          <w:lang w:eastAsia="ko-KR"/>
        </w:rPr>
        <w:t>23.700-</w:t>
      </w:r>
      <w:r w:rsidR="00393610" w:rsidRPr="003F5B66">
        <w:rPr>
          <w:rFonts w:eastAsia="Malgun Gothic"/>
          <w:lang w:eastAsia="ko-KR"/>
        </w:rPr>
        <w:t>1</w:t>
      </w:r>
      <w:r w:rsidR="000F187F" w:rsidRPr="003F5B66">
        <w:rPr>
          <w:rFonts w:eastAsia="Malgun Gothic"/>
          <w:lang w:eastAsia="ko-KR"/>
        </w:rPr>
        <w:t>9</w:t>
      </w:r>
      <w:r w:rsidR="00AE09FB" w:rsidRPr="003F5B66">
        <w:rPr>
          <w:rFonts w:eastAsia="Malgun Gothic"/>
          <w:lang w:eastAsia="ko-KR"/>
        </w:rPr>
        <w:t>.</w:t>
      </w:r>
    </w:p>
    <w:p w14:paraId="77600584" w14:textId="77777777" w:rsidR="000F0B56" w:rsidRPr="005A2371" w:rsidRDefault="000F0B56" w:rsidP="000F0B56">
      <w:pPr>
        <w:rPr>
          <w:rFonts w:eastAsia="宋体"/>
          <w:lang w:eastAsia="zh-CN"/>
        </w:rPr>
      </w:pPr>
    </w:p>
    <w:p w14:paraId="0ECA145E" w14:textId="77777777" w:rsidR="000F0B56" w:rsidRDefault="000F0B56" w:rsidP="005D4E7D"/>
    <w:bookmarkEnd w:id="0"/>
    <w:p w14:paraId="772F144B" w14:textId="77777777" w:rsidR="00672F40" w:rsidRPr="006B5418" w:rsidRDefault="00672F40" w:rsidP="00672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528A7" w14:textId="77777777" w:rsidR="00E97B07" w:rsidRPr="00D46179" w:rsidRDefault="00E97B07" w:rsidP="00E97B07">
      <w:pPr>
        <w:pStyle w:val="1"/>
      </w:pPr>
      <w:bookmarkStart w:id="3" w:name="_Toc129708869"/>
      <w:bookmarkStart w:id="4" w:name="_Toc199771142"/>
      <w:bookmarkStart w:id="5" w:name="_Toc22214907"/>
      <w:bookmarkStart w:id="6" w:name="_Toc23254040"/>
      <w:bookmarkStart w:id="7" w:name="_Toc146636840"/>
      <w:bookmarkStart w:id="8" w:name="_Toc199771154"/>
      <w:r w:rsidRPr="00D46179">
        <w:t>2</w:t>
      </w:r>
      <w:r w:rsidRPr="00D46179">
        <w:tab/>
        <w:t>References</w:t>
      </w:r>
      <w:bookmarkEnd w:id="3"/>
      <w:bookmarkEnd w:id="4"/>
    </w:p>
    <w:p w14:paraId="31355121" w14:textId="77777777" w:rsidR="00E97B07" w:rsidRPr="00D46179" w:rsidRDefault="00E97B07" w:rsidP="00E97B07">
      <w:r w:rsidRPr="00D46179">
        <w:t>The following documents contain provisions which, through reference in this text, constitute provisions of the present document.</w:t>
      </w:r>
    </w:p>
    <w:p w14:paraId="65763D3F" w14:textId="77777777" w:rsidR="00E97B07" w:rsidRPr="00D46179" w:rsidRDefault="00E97B07" w:rsidP="00E97B07">
      <w:pPr>
        <w:pStyle w:val="B1"/>
      </w:pPr>
      <w:r w:rsidRPr="00D46179">
        <w:t>-</w:t>
      </w:r>
      <w:r w:rsidRPr="00D46179">
        <w:tab/>
        <w:t>References are either specific (identified by date of publication, edition number, version number, etc.) or non</w:t>
      </w:r>
      <w:r w:rsidRPr="00D46179">
        <w:noBreakHyphen/>
        <w:t>specific.</w:t>
      </w:r>
    </w:p>
    <w:p w14:paraId="04188710" w14:textId="77777777" w:rsidR="00E97B07" w:rsidRPr="00D46179" w:rsidRDefault="00E97B07" w:rsidP="00E97B07">
      <w:pPr>
        <w:pStyle w:val="B1"/>
      </w:pPr>
      <w:r w:rsidRPr="00D46179">
        <w:t>-</w:t>
      </w:r>
      <w:r w:rsidRPr="00D46179">
        <w:tab/>
        <w:t>For a specific reference, subsequent revisions do not apply.</w:t>
      </w:r>
    </w:p>
    <w:p w14:paraId="3C0216E0" w14:textId="77777777" w:rsidR="00E97B07" w:rsidRPr="00D46179" w:rsidRDefault="00E97B07" w:rsidP="00E97B07">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373473B4" w14:textId="77777777" w:rsidR="00E97B07" w:rsidRPr="00D46179" w:rsidRDefault="00E97B07" w:rsidP="00E97B07">
      <w:pPr>
        <w:pStyle w:val="EX"/>
      </w:pPr>
      <w:r w:rsidRPr="00D46179">
        <w:t>[1]</w:t>
      </w:r>
      <w:r w:rsidRPr="00D46179">
        <w:tab/>
        <w:t>3GPP</w:t>
      </w:r>
      <w:r>
        <w:t> </w:t>
      </w:r>
      <w:r w:rsidRPr="00D46179">
        <w:t>TR</w:t>
      </w:r>
      <w:r>
        <w:t> </w:t>
      </w:r>
      <w:r w:rsidRPr="00D46179">
        <w:t>21.905: "Vocabulary for 3GPP Specifications".</w:t>
      </w:r>
    </w:p>
    <w:p w14:paraId="7247A28B" w14:textId="77777777" w:rsidR="00E97B07" w:rsidRPr="00D46179" w:rsidRDefault="00E97B07" w:rsidP="00E97B07">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14:paraId="4133ACC0" w14:textId="77777777" w:rsidR="00E97B07" w:rsidRPr="00D46179" w:rsidRDefault="00E97B07" w:rsidP="00E97B07">
      <w:pPr>
        <w:pStyle w:val="EX"/>
      </w:pPr>
      <w:r w:rsidRPr="00D46179">
        <w:t>[3]</w:t>
      </w:r>
      <w:r w:rsidRPr="00D46179">
        <w:tab/>
        <w:t>3GPP</w:t>
      </w:r>
      <w:r>
        <w:t> </w:t>
      </w:r>
      <w:r w:rsidRPr="00D46179">
        <w:t>TS</w:t>
      </w:r>
      <w:r>
        <w:t> </w:t>
      </w:r>
      <w:r w:rsidRPr="00D46179">
        <w:t>23.502: "Procedures for the 5G system, Stage 2".</w:t>
      </w:r>
    </w:p>
    <w:p w14:paraId="76771E22" w14:textId="77777777" w:rsidR="00E97B07" w:rsidRPr="00D46179" w:rsidRDefault="00E97B07" w:rsidP="00E97B07">
      <w:pPr>
        <w:pStyle w:val="EX"/>
      </w:pPr>
      <w:r w:rsidRPr="00D46179">
        <w:t>[4]</w:t>
      </w:r>
      <w:r w:rsidRPr="00D46179">
        <w:tab/>
        <w:t>3GPP</w:t>
      </w:r>
      <w:r>
        <w:t> </w:t>
      </w:r>
      <w:r w:rsidRPr="00D46179">
        <w:t>TS</w:t>
      </w:r>
      <w:r>
        <w:t> </w:t>
      </w:r>
      <w:r w:rsidRPr="00D46179">
        <w:t>23.503: "Policy and Charging Control Framework for the 5G System".</w:t>
      </w:r>
    </w:p>
    <w:p w14:paraId="52CBFD21" w14:textId="77777777" w:rsidR="00E97B07" w:rsidRPr="00D46179" w:rsidRDefault="00E97B07" w:rsidP="00E97B07">
      <w:pPr>
        <w:pStyle w:val="EX"/>
      </w:pPr>
      <w:r w:rsidRPr="00D46179">
        <w:rPr>
          <w:rFonts w:eastAsia="等线"/>
          <w:lang w:eastAsia="zh-CN"/>
        </w:rPr>
        <w:t>[5]</w:t>
      </w:r>
      <w:r w:rsidRPr="00D46179">
        <w:rPr>
          <w:rFonts w:eastAsia="等线"/>
          <w:lang w:eastAsia="zh-CN"/>
        </w:rPr>
        <w:tab/>
      </w:r>
      <w:r w:rsidRPr="00D46179">
        <w:t>3GPP</w:t>
      </w:r>
      <w:r>
        <w:t> </w:t>
      </w:r>
      <w:r w:rsidRPr="00D46179">
        <w:t>TS</w:t>
      </w:r>
      <w:r>
        <w:t> </w:t>
      </w:r>
      <w:r w:rsidRPr="00D46179">
        <w:t>23.401: "General Packet Radio Service (GPRS) enhancements for Evolved Universal Terrestrial Radio Access Network (E-UTRAN) access".</w:t>
      </w:r>
    </w:p>
    <w:p w14:paraId="76BAC1B6" w14:textId="77777777" w:rsidR="00E97B07" w:rsidRPr="00D46179" w:rsidRDefault="00E97B07" w:rsidP="00E97B07">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14:paraId="75A66471" w14:textId="77777777" w:rsidR="00E97B07" w:rsidRPr="00D46179" w:rsidRDefault="00E97B07" w:rsidP="00E97B07">
      <w:pPr>
        <w:pStyle w:val="EX"/>
      </w:pPr>
      <w:r w:rsidRPr="00D46179">
        <w:lastRenderedPageBreak/>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14:paraId="0B6830AD" w14:textId="77777777" w:rsidR="00E97B07" w:rsidRPr="00D46179" w:rsidRDefault="00E97B07" w:rsidP="00E97B07">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14:paraId="3720066F" w14:textId="77777777" w:rsidR="00E97B07" w:rsidRPr="00D46179" w:rsidRDefault="00E97B07" w:rsidP="00E97B07">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14:paraId="62A3A2E5" w14:textId="77777777" w:rsidR="00E97B07" w:rsidRPr="00D46179" w:rsidRDefault="00E97B07" w:rsidP="00E97B07">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t>[10]</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t>29.211</w:t>
      </w:r>
      <w:r w:rsidRPr="00D46179">
        <w:rPr>
          <w:rFonts w:eastAsia="等线"/>
          <w:lang w:eastAsia="en-GB"/>
        </w:rPr>
        <w:t>: "Rx Interface and Rx/</w:t>
      </w:r>
      <w:proofErr w:type="spellStart"/>
      <w:r w:rsidRPr="00D46179">
        <w:rPr>
          <w:rFonts w:eastAsia="等线"/>
          <w:lang w:eastAsia="en-GB"/>
        </w:rPr>
        <w:t>Gx</w:t>
      </w:r>
      <w:proofErr w:type="spellEnd"/>
      <w:r w:rsidRPr="00D46179">
        <w:rPr>
          <w:rFonts w:eastAsia="等线"/>
          <w:lang w:eastAsia="en-GB"/>
        </w:rPr>
        <w:t xml:space="preserve"> signalling flows".</w:t>
      </w:r>
    </w:p>
    <w:p w14:paraId="3AAD0B7A" w14:textId="77777777" w:rsidR="00E97B07" w:rsidRPr="00D46179" w:rsidRDefault="00E97B07" w:rsidP="00E97B07">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t>[11]</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29.213: "Policy and charging control signalling flows and Quality of Service (</w:t>
      </w:r>
      <w:proofErr w:type="spellStart"/>
      <w:r w:rsidRPr="00D46179">
        <w:rPr>
          <w:rFonts w:eastAsia="等线"/>
          <w:lang w:eastAsia="en-GB"/>
        </w:rPr>
        <w:t>QoS</w:t>
      </w:r>
      <w:proofErr w:type="spellEnd"/>
      <w:r w:rsidRPr="00D46179">
        <w:rPr>
          <w:rFonts w:eastAsia="等线"/>
          <w:lang w:eastAsia="en-GB"/>
        </w:rPr>
        <w:t>) parameter mapping".</w:t>
      </w:r>
    </w:p>
    <w:p w14:paraId="1B9E0A75" w14:textId="77777777" w:rsidR="00E97B07" w:rsidRPr="00D46179" w:rsidRDefault="00E97B07" w:rsidP="00E97B07">
      <w:pPr>
        <w:keepLines/>
        <w:overflowPunct w:val="0"/>
        <w:autoSpaceDE w:val="0"/>
        <w:autoSpaceDN w:val="0"/>
        <w:adjustRightInd w:val="0"/>
        <w:ind w:left="1702" w:hanging="1418"/>
        <w:textAlignment w:val="baseline"/>
        <w:rPr>
          <w:rFonts w:eastAsia="等线"/>
          <w:lang w:eastAsia="en-GB"/>
        </w:rPr>
      </w:pPr>
      <w:r w:rsidRPr="00D46179">
        <w:rPr>
          <w:rFonts w:eastAsia="等线"/>
          <w:lang w:eastAsia="en-GB"/>
        </w:rPr>
        <w:t>[12]</w:t>
      </w:r>
      <w:r w:rsidRPr="00D46179">
        <w:rPr>
          <w:rFonts w:eastAsia="等线"/>
          <w:lang w:eastAsia="en-GB"/>
        </w:rPr>
        <w:tab/>
        <w:t>3GPP</w:t>
      </w:r>
      <w:r>
        <w:rPr>
          <w:rFonts w:eastAsia="等线"/>
          <w:lang w:eastAsia="en-GB"/>
        </w:rPr>
        <w:t> </w:t>
      </w:r>
      <w:r w:rsidRPr="00D46179">
        <w:rPr>
          <w:rFonts w:eastAsia="等线"/>
          <w:lang w:eastAsia="en-GB"/>
        </w:rPr>
        <w:t>TS</w:t>
      </w:r>
      <w:r>
        <w:rPr>
          <w:rFonts w:eastAsia="等线"/>
          <w:lang w:eastAsia="en-GB"/>
        </w:rPr>
        <w:t> </w:t>
      </w:r>
      <w:r w:rsidRPr="00D46179">
        <w:rPr>
          <w:rFonts w:eastAsia="等线"/>
          <w:lang w:eastAsia="en-GB"/>
        </w:rPr>
        <w:t>23.060: "General Packet Radio Service (GPRS); Service description; Stage 2".</w:t>
      </w:r>
    </w:p>
    <w:p w14:paraId="1903FAC1" w14:textId="77777777" w:rsidR="00E97B07" w:rsidRPr="00D46179" w:rsidRDefault="00E97B07" w:rsidP="00E97B07">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14:paraId="48B78632" w14:textId="77777777" w:rsidR="00E97B07" w:rsidRPr="00D46179" w:rsidRDefault="00E97B07" w:rsidP="00E97B07">
      <w:pPr>
        <w:pStyle w:val="EX"/>
      </w:pPr>
      <w:r w:rsidRPr="00D46179">
        <w:t>[14]</w:t>
      </w:r>
      <w:r w:rsidRPr="00D46179">
        <w:tab/>
        <w:t>3GPP</w:t>
      </w:r>
      <w:r>
        <w:t> </w:t>
      </w:r>
      <w:r w:rsidRPr="00D46179">
        <w:t>TS</w:t>
      </w:r>
      <w:r>
        <w:t> </w:t>
      </w:r>
      <w:r w:rsidRPr="00D46179">
        <w:t xml:space="preserve">24.294: </w:t>
      </w:r>
      <w:r w:rsidRPr="00D46179">
        <w:rPr>
          <w:rFonts w:eastAsia="等线"/>
          <w:lang w:eastAsia="en-GB"/>
        </w:rPr>
        <w:t>"</w:t>
      </w:r>
      <w:r w:rsidRPr="00D46179">
        <w:t>IP Multimedia Subsystem (IMS) Centralized Services (ICS) protocol via I1 interface</w:t>
      </w:r>
      <w:r w:rsidRPr="00D46179">
        <w:rPr>
          <w:rFonts w:eastAsia="等线"/>
          <w:lang w:eastAsia="en-GB"/>
        </w:rPr>
        <w:t>"</w:t>
      </w:r>
      <w:r w:rsidRPr="00D46179">
        <w:t>.</w:t>
      </w:r>
    </w:p>
    <w:p w14:paraId="43A3FBF6" w14:textId="77777777" w:rsidR="00E97B07" w:rsidRPr="00D46179" w:rsidRDefault="00E97B07" w:rsidP="00E97B07">
      <w:pPr>
        <w:pStyle w:val="EX"/>
      </w:pPr>
      <w:r w:rsidRPr="00D46179">
        <w:t>[15]</w:t>
      </w:r>
      <w:r w:rsidRPr="00D46179">
        <w:tab/>
        <w:t>3GPP</w:t>
      </w:r>
      <w:r>
        <w:t> </w:t>
      </w:r>
      <w:r w:rsidRPr="00D46179">
        <w:t>TS</w:t>
      </w:r>
      <w:r>
        <w:t> </w:t>
      </w:r>
      <w:r w:rsidRPr="00D46179">
        <w:t xml:space="preserve">23.292: </w:t>
      </w:r>
      <w:r w:rsidRPr="00D46179">
        <w:rPr>
          <w:rFonts w:eastAsia="等线"/>
          <w:lang w:eastAsia="en-GB"/>
        </w:rPr>
        <w:t>"</w:t>
      </w:r>
      <w:r w:rsidRPr="00D46179">
        <w:t>IP Multimedia Subsystem (IMS) centralized services; Stage 2</w:t>
      </w:r>
      <w:r w:rsidRPr="00D46179">
        <w:rPr>
          <w:rFonts w:eastAsia="等线"/>
          <w:lang w:eastAsia="en-GB"/>
        </w:rPr>
        <w:t>"</w:t>
      </w:r>
      <w:r w:rsidRPr="00D46179">
        <w:t>.</w:t>
      </w:r>
    </w:p>
    <w:p w14:paraId="0505F75E" w14:textId="77777777" w:rsidR="00E97B07" w:rsidRPr="00D46179" w:rsidRDefault="00E97B07" w:rsidP="00E97B07">
      <w:pPr>
        <w:pStyle w:val="EX"/>
      </w:pPr>
      <w:r w:rsidRPr="00D46179">
        <w:t>[16]</w:t>
      </w:r>
      <w:r w:rsidRPr="00D46179">
        <w:tab/>
        <w:t>3GPP</w:t>
      </w:r>
      <w:r>
        <w:t> </w:t>
      </w:r>
      <w:r w:rsidRPr="00D46179">
        <w:t>TS</w:t>
      </w:r>
      <w:r>
        <w:t> </w:t>
      </w:r>
      <w:r w:rsidRPr="00D46179">
        <w:t xml:space="preserve">24.229: </w:t>
      </w:r>
      <w:r w:rsidRPr="00D46179">
        <w:rPr>
          <w:rFonts w:eastAsia="等线"/>
          <w:lang w:eastAsia="en-GB"/>
        </w:rPr>
        <w:t>"</w:t>
      </w:r>
      <w:r w:rsidRPr="00D46179">
        <w:t>IP multimedia call control protocol based on Session Initiation Protocol (SIP) and Session Description Protocol (SDP); Stage 3</w:t>
      </w:r>
      <w:r w:rsidRPr="00D46179">
        <w:rPr>
          <w:rFonts w:eastAsia="等线"/>
          <w:lang w:eastAsia="en-GB"/>
        </w:rPr>
        <w:t>"</w:t>
      </w:r>
      <w:r w:rsidRPr="00D46179">
        <w:t>.</w:t>
      </w:r>
    </w:p>
    <w:p w14:paraId="50EF934F" w14:textId="77777777" w:rsidR="00E97B07" w:rsidRPr="00D46179" w:rsidRDefault="00E97B07" w:rsidP="00E97B07">
      <w:pPr>
        <w:pStyle w:val="EX"/>
      </w:pPr>
      <w:r w:rsidRPr="00D46179">
        <w:t>[17]</w:t>
      </w:r>
      <w:r w:rsidRPr="00D46179">
        <w:tab/>
        <w:t>3GPP</w:t>
      </w:r>
      <w:r>
        <w:t> </w:t>
      </w:r>
      <w:r w:rsidRPr="00D46179">
        <w:t>TS</w:t>
      </w:r>
      <w:r>
        <w:t> </w:t>
      </w:r>
      <w:r w:rsidRPr="00D46179">
        <w:t xml:space="preserve">23.203: </w:t>
      </w:r>
      <w:proofErr w:type="gramStart"/>
      <w:r w:rsidRPr="00D46179">
        <w:rPr>
          <w:rFonts w:eastAsia="等线"/>
          <w:lang w:eastAsia="en-GB"/>
        </w:rPr>
        <w:t>"</w:t>
      </w:r>
      <w:r w:rsidRPr="00D46179">
        <w:t xml:space="preserve"> Policy</w:t>
      </w:r>
      <w:proofErr w:type="gramEnd"/>
      <w:r w:rsidRPr="00D46179">
        <w:t xml:space="preserve"> and charging control architecture</w:t>
      </w:r>
      <w:r w:rsidRPr="00D46179">
        <w:rPr>
          <w:rFonts w:eastAsia="等线"/>
          <w:lang w:eastAsia="en-GB"/>
        </w:rPr>
        <w:t>"</w:t>
      </w:r>
      <w:r w:rsidRPr="00D46179">
        <w:t>.</w:t>
      </w:r>
    </w:p>
    <w:p w14:paraId="11F32674" w14:textId="77777777" w:rsidR="00E97B07" w:rsidRPr="00D46179" w:rsidRDefault="00E97B07" w:rsidP="00E97B07">
      <w:pPr>
        <w:keepLines/>
        <w:ind w:left="1702" w:hanging="1418"/>
        <w:rPr>
          <w:rFonts w:eastAsia="等线"/>
        </w:rPr>
      </w:pPr>
      <w:r w:rsidRPr="00D46179">
        <w:rPr>
          <w:rFonts w:eastAsia="等线"/>
        </w:rPr>
        <w:t>[18]</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3261: "SIP: Session Initiation Protocol".</w:t>
      </w:r>
    </w:p>
    <w:p w14:paraId="3816E112" w14:textId="77777777" w:rsidR="00E97B07" w:rsidRPr="00D46179" w:rsidRDefault="00E97B07" w:rsidP="00E97B07">
      <w:pPr>
        <w:keepLines/>
        <w:ind w:left="1702" w:hanging="1418"/>
        <w:rPr>
          <w:rFonts w:eastAsia="等线"/>
        </w:rPr>
      </w:pPr>
      <w:r w:rsidRPr="00D46179">
        <w:rPr>
          <w:rFonts w:eastAsia="等线"/>
        </w:rPr>
        <w:t>[</w:t>
      </w:r>
      <w:r w:rsidRPr="00D46179">
        <w:rPr>
          <w:rFonts w:eastAsia="等线"/>
          <w:lang w:eastAsia="zh-CN"/>
        </w:rPr>
        <w:t>19</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4566: "SDP: Session Description Protocol".</w:t>
      </w:r>
    </w:p>
    <w:p w14:paraId="60C53A77" w14:textId="721B1B17" w:rsidR="00E97B07" w:rsidRDefault="00E97B07" w:rsidP="00E97B07">
      <w:pPr>
        <w:keepLines/>
        <w:ind w:left="1702" w:hanging="1418"/>
        <w:rPr>
          <w:ins w:id="9" w:author="catt" w:date="2025-08-13T10:32:00Z"/>
          <w:rFonts w:eastAsia="等线"/>
        </w:rPr>
      </w:pPr>
      <w:r w:rsidRPr="00D46179">
        <w:rPr>
          <w:rFonts w:eastAsia="等线"/>
        </w:rPr>
        <w:t>[</w:t>
      </w:r>
      <w:r w:rsidRPr="00D46179">
        <w:rPr>
          <w:rFonts w:eastAsia="等线"/>
          <w:lang w:eastAsia="zh-CN"/>
        </w:rPr>
        <w:t>20</w:t>
      </w:r>
      <w:r w:rsidRPr="00D46179">
        <w:rPr>
          <w:rFonts w:eastAsia="等线"/>
        </w:rPr>
        <w:t>]</w:t>
      </w:r>
      <w:r w:rsidRPr="00D46179">
        <w:rPr>
          <w:rFonts w:eastAsia="等线"/>
        </w:rPr>
        <w:tab/>
      </w:r>
      <w:r>
        <w:rPr>
          <w:rFonts w:eastAsia="等线"/>
        </w:rPr>
        <w:t>IETF </w:t>
      </w:r>
      <w:r w:rsidRPr="00D46179">
        <w:rPr>
          <w:rFonts w:eastAsia="等线"/>
        </w:rPr>
        <w:t>RFC</w:t>
      </w:r>
      <w:r>
        <w:rPr>
          <w:rFonts w:eastAsia="等线"/>
        </w:rPr>
        <w:t> </w:t>
      </w:r>
      <w:r w:rsidRPr="00D46179">
        <w:rPr>
          <w:rFonts w:eastAsia="等线"/>
        </w:rPr>
        <w:t xml:space="preserve">5049: "Applying </w:t>
      </w:r>
      <w:proofErr w:type="spellStart"/>
      <w:r w:rsidRPr="00D46179">
        <w:rPr>
          <w:rFonts w:eastAsia="等线"/>
        </w:rPr>
        <w:t>Signaling</w:t>
      </w:r>
      <w:proofErr w:type="spellEnd"/>
      <w:r w:rsidRPr="00D46179">
        <w:rPr>
          <w:rFonts w:eastAsia="等线"/>
        </w:rPr>
        <w:t xml:space="preserve"> Compression (</w:t>
      </w:r>
      <w:proofErr w:type="spellStart"/>
      <w:r w:rsidRPr="00D46179">
        <w:rPr>
          <w:rFonts w:eastAsia="等线"/>
        </w:rPr>
        <w:t>SigComp</w:t>
      </w:r>
      <w:proofErr w:type="spellEnd"/>
      <w:r w:rsidRPr="00D46179">
        <w:rPr>
          <w:rFonts w:eastAsia="等线"/>
        </w:rPr>
        <w:t>) to the Session Initiation Protocol (SIP)"</w:t>
      </w:r>
      <w:r>
        <w:rPr>
          <w:rFonts w:eastAsia="等线"/>
        </w:rPr>
        <w:t>.</w:t>
      </w:r>
    </w:p>
    <w:p w14:paraId="19587C6E" w14:textId="77777777" w:rsidR="00932F37" w:rsidRPr="00D46179" w:rsidRDefault="00932F37" w:rsidP="00932F37">
      <w:pPr>
        <w:keepLines/>
        <w:ind w:left="1702" w:hanging="1418"/>
        <w:rPr>
          <w:ins w:id="10" w:author="catt" w:date="2025-08-13T10:32:00Z"/>
          <w:rFonts w:eastAsia="等线"/>
        </w:rPr>
      </w:pPr>
      <w:ins w:id="11" w:author="catt" w:date="2025-08-13T10:32:00Z">
        <w:r>
          <w:rPr>
            <w:rFonts w:eastAsia="等线"/>
          </w:rPr>
          <w:t>[x]</w:t>
        </w:r>
        <w:r>
          <w:rPr>
            <w:rFonts w:eastAsia="等线"/>
          </w:rPr>
          <w:tab/>
          <w:t>IETF </w:t>
        </w:r>
        <w:r w:rsidRPr="00D46179">
          <w:rPr>
            <w:rFonts w:eastAsia="等线"/>
          </w:rPr>
          <w:t>RFC</w:t>
        </w:r>
        <w:r>
          <w:rPr>
            <w:rFonts w:eastAsia="等线"/>
          </w:rPr>
          <w:t> 3312</w:t>
        </w:r>
        <w:r w:rsidRPr="00D46179">
          <w:rPr>
            <w:rFonts w:eastAsia="等线"/>
          </w:rPr>
          <w:t xml:space="preserve">: </w:t>
        </w:r>
        <w:proofErr w:type="gramStart"/>
        <w:r w:rsidRPr="00D46179">
          <w:rPr>
            <w:rFonts w:eastAsia="等线"/>
          </w:rPr>
          <w:t>"</w:t>
        </w:r>
        <w:r w:rsidRPr="007C4530">
          <w:t xml:space="preserve"> </w:t>
        </w:r>
        <w:r w:rsidRPr="007C4530">
          <w:rPr>
            <w:rFonts w:eastAsia="等线"/>
          </w:rPr>
          <w:t>Integration</w:t>
        </w:r>
        <w:proofErr w:type="gramEnd"/>
        <w:r w:rsidRPr="007C4530">
          <w:rPr>
            <w:rFonts w:eastAsia="等线"/>
          </w:rPr>
          <w:t xml:space="preserve"> of Resource Management and Session Initiation Protocol (SIP)</w:t>
        </w:r>
        <w:r w:rsidRPr="00D46179">
          <w:rPr>
            <w:rFonts w:eastAsia="等线"/>
          </w:rPr>
          <w:t>".</w:t>
        </w:r>
      </w:ins>
    </w:p>
    <w:p w14:paraId="53EC6CC2" w14:textId="77777777" w:rsidR="00E97B07" w:rsidRPr="006B5418" w:rsidRDefault="00E97B07" w:rsidP="00E97B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C711F" w14:textId="00ABBDDD" w:rsidR="00CD043B" w:rsidRPr="00D46179" w:rsidRDefault="00CD043B" w:rsidP="00CD043B">
      <w:pPr>
        <w:pStyle w:val="2"/>
        <w:rPr>
          <w:lang w:eastAsia="zh-CN"/>
        </w:rPr>
      </w:pPr>
      <w:r w:rsidRPr="00D46179">
        <w:rPr>
          <w:lang w:eastAsia="zh-CN"/>
        </w:rPr>
        <w:t>6.0</w:t>
      </w:r>
      <w:r w:rsidRPr="00D46179">
        <w:rPr>
          <w:lang w:eastAsia="zh-CN"/>
        </w:rPr>
        <w:tab/>
        <w:t>Mapping of Solutions to Key Issues</w:t>
      </w:r>
      <w:bookmarkEnd w:id="5"/>
      <w:bookmarkEnd w:id="6"/>
      <w:bookmarkEnd w:id="7"/>
      <w:bookmarkEnd w:id="8"/>
    </w:p>
    <w:p w14:paraId="591C8ECC" w14:textId="77777777" w:rsidR="00CD043B" w:rsidRPr="00D46179" w:rsidRDefault="00CD043B" w:rsidP="00CD04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D043B" w:rsidRPr="00D46179" w14:paraId="09598F69" w14:textId="77777777" w:rsidTr="00DB202E">
        <w:trPr>
          <w:cantSplit/>
          <w:jc w:val="center"/>
        </w:trPr>
        <w:tc>
          <w:tcPr>
            <w:tcW w:w="1286" w:type="dxa"/>
            <w:shd w:val="clear" w:color="auto" w:fill="auto"/>
          </w:tcPr>
          <w:p w14:paraId="379F0E76" w14:textId="77777777" w:rsidR="00CD043B" w:rsidRPr="00D46179" w:rsidRDefault="00CD043B" w:rsidP="00DB202E">
            <w:pPr>
              <w:pStyle w:val="TAH"/>
            </w:pPr>
          </w:p>
        </w:tc>
        <w:tc>
          <w:tcPr>
            <w:tcW w:w="6245" w:type="dxa"/>
            <w:gridSpan w:val="4"/>
            <w:shd w:val="clear" w:color="auto" w:fill="auto"/>
          </w:tcPr>
          <w:p w14:paraId="6BFAA359" w14:textId="77777777" w:rsidR="00CD043B" w:rsidRPr="00D46179" w:rsidRDefault="00CD043B" w:rsidP="00DB202E">
            <w:pPr>
              <w:pStyle w:val="TAH"/>
            </w:pPr>
            <w:r w:rsidRPr="00D46179">
              <w:t>Key Issues</w:t>
            </w:r>
          </w:p>
        </w:tc>
      </w:tr>
      <w:tr w:rsidR="00CD043B" w:rsidRPr="00D46179" w14:paraId="11C4EE7D" w14:textId="77777777" w:rsidTr="00DB202E">
        <w:trPr>
          <w:cantSplit/>
          <w:jc w:val="center"/>
        </w:trPr>
        <w:tc>
          <w:tcPr>
            <w:tcW w:w="1286" w:type="dxa"/>
            <w:shd w:val="clear" w:color="auto" w:fill="auto"/>
          </w:tcPr>
          <w:p w14:paraId="4BDF6F35" w14:textId="77777777" w:rsidR="00CD043B" w:rsidRPr="00D46179" w:rsidRDefault="00CD043B" w:rsidP="00DB202E">
            <w:pPr>
              <w:pStyle w:val="TAH"/>
            </w:pPr>
            <w:r w:rsidRPr="00D46179">
              <w:t>Solutions</w:t>
            </w:r>
          </w:p>
        </w:tc>
        <w:tc>
          <w:tcPr>
            <w:tcW w:w="1388" w:type="dxa"/>
            <w:shd w:val="clear" w:color="auto" w:fill="auto"/>
          </w:tcPr>
          <w:p w14:paraId="55BA29B5" w14:textId="77777777" w:rsidR="00CD043B" w:rsidRPr="00D46179" w:rsidRDefault="00CD043B" w:rsidP="00DB202E">
            <w:pPr>
              <w:pStyle w:val="TAH"/>
            </w:pPr>
            <w:r w:rsidRPr="00D46179">
              <w:t>#1</w:t>
            </w:r>
          </w:p>
        </w:tc>
        <w:tc>
          <w:tcPr>
            <w:tcW w:w="1738" w:type="dxa"/>
            <w:shd w:val="clear" w:color="auto" w:fill="auto"/>
          </w:tcPr>
          <w:p w14:paraId="61DEDC58" w14:textId="77777777" w:rsidR="00CD043B" w:rsidRPr="00D46179" w:rsidRDefault="00CD043B" w:rsidP="00DB202E">
            <w:pPr>
              <w:pStyle w:val="TAH"/>
            </w:pPr>
            <w:r w:rsidRPr="00D46179">
              <w:t>#2</w:t>
            </w:r>
          </w:p>
        </w:tc>
        <w:tc>
          <w:tcPr>
            <w:tcW w:w="1559" w:type="dxa"/>
            <w:shd w:val="clear" w:color="auto" w:fill="auto"/>
          </w:tcPr>
          <w:p w14:paraId="3DB802C5" w14:textId="77777777" w:rsidR="00CD043B" w:rsidRPr="00D46179" w:rsidRDefault="00CD043B" w:rsidP="00DB202E">
            <w:pPr>
              <w:pStyle w:val="TAH"/>
            </w:pPr>
            <w:r w:rsidRPr="00D46179">
              <w:t>#3</w:t>
            </w:r>
          </w:p>
        </w:tc>
        <w:tc>
          <w:tcPr>
            <w:tcW w:w="1560" w:type="dxa"/>
            <w:shd w:val="clear" w:color="auto" w:fill="auto"/>
          </w:tcPr>
          <w:p w14:paraId="574F217F" w14:textId="77777777" w:rsidR="00CD043B" w:rsidRPr="00D46179" w:rsidRDefault="00CD043B" w:rsidP="00DB202E">
            <w:pPr>
              <w:pStyle w:val="TAH"/>
            </w:pPr>
            <w:r w:rsidRPr="00D46179">
              <w:t>#4</w:t>
            </w:r>
          </w:p>
        </w:tc>
      </w:tr>
      <w:tr w:rsidR="00CD043B" w:rsidRPr="00D46179" w14:paraId="72E14EA2" w14:textId="77777777" w:rsidTr="00DB202E">
        <w:trPr>
          <w:cantSplit/>
          <w:jc w:val="center"/>
        </w:trPr>
        <w:tc>
          <w:tcPr>
            <w:tcW w:w="1286" w:type="dxa"/>
            <w:shd w:val="clear" w:color="auto" w:fill="auto"/>
          </w:tcPr>
          <w:p w14:paraId="4AFDF3B9" w14:textId="77777777" w:rsidR="00CD043B" w:rsidRPr="00D46179" w:rsidRDefault="00CD043B" w:rsidP="00DB202E">
            <w:pPr>
              <w:pStyle w:val="TAH"/>
            </w:pPr>
            <w:r w:rsidRPr="00D46179">
              <w:t>#1</w:t>
            </w:r>
          </w:p>
        </w:tc>
        <w:tc>
          <w:tcPr>
            <w:tcW w:w="1388" w:type="dxa"/>
            <w:shd w:val="clear" w:color="auto" w:fill="auto"/>
          </w:tcPr>
          <w:p w14:paraId="0B7BD089" w14:textId="77777777" w:rsidR="00CD043B" w:rsidRPr="00D46179" w:rsidRDefault="00CD043B" w:rsidP="00DB202E">
            <w:pPr>
              <w:pStyle w:val="TAC"/>
            </w:pPr>
            <w:r w:rsidRPr="00D46179">
              <w:t>X</w:t>
            </w:r>
          </w:p>
        </w:tc>
        <w:tc>
          <w:tcPr>
            <w:tcW w:w="1738" w:type="dxa"/>
            <w:shd w:val="clear" w:color="auto" w:fill="auto"/>
          </w:tcPr>
          <w:p w14:paraId="27FBC075" w14:textId="77777777" w:rsidR="00CD043B" w:rsidRPr="00D46179" w:rsidRDefault="00CD043B" w:rsidP="00DB202E">
            <w:pPr>
              <w:pStyle w:val="TAC"/>
            </w:pPr>
            <w:r w:rsidRPr="00D46179">
              <w:t>X</w:t>
            </w:r>
          </w:p>
        </w:tc>
        <w:tc>
          <w:tcPr>
            <w:tcW w:w="1559" w:type="dxa"/>
            <w:shd w:val="clear" w:color="auto" w:fill="auto"/>
          </w:tcPr>
          <w:p w14:paraId="00131430" w14:textId="77777777" w:rsidR="00CD043B" w:rsidRPr="00D46179" w:rsidRDefault="00CD043B" w:rsidP="00DB202E">
            <w:pPr>
              <w:pStyle w:val="TAC"/>
            </w:pPr>
          </w:p>
        </w:tc>
        <w:tc>
          <w:tcPr>
            <w:tcW w:w="1560" w:type="dxa"/>
            <w:shd w:val="clear" w:color="auto" w:fill="auto"/>
          </w:tcPr>
          <w:p w14:paraId="76FA1415" w14:textId="77777777" w:rsidR="00CD043B" w:rsidRPr="00D46179" w:rsidRDefault="00CD043B" w:rsidP="00DB202E">
            <w:pPr>
              <w:pStyle w:val="TAC"/>
            </w:pPr>
          </w:p>
        </w:tc>
      </w:tr>
      <w:tr w:rsidR="00CD043B" w:rsidRPr="00D46179" w14:paraId="4B33C401" w14:textId="77777777" w:rsidTr="00DB202E">
        <w:trPr>
          <w:cantSplit/>
          <w:jc w:val="center"/>
        </w:trPr>
        <w:tc>
          <w:tcPr>
            <w:tcW w:w="1286" w:type="dxa"/>
            <w:shd w:val="clear" w:color="auto" w:fill="auto"/>
          </w:tcPr>
          <w:p w14:paraId="48927EC8" w14:textId="77777777" w:rsidR="00CD043B" w:rsidRPr="00D46179" w:rsidRDefault="00CD043B" w:rsidP="00DB202E">
            <w:pPr>
              <w:pStyle w:val="TAH"/>
            </w:pPr>
            <w:r w:rsidRPr="00D46179">
              <w:t>#2</w:t>
            </w:r>
          </w:p>
        </w:tc>
        <w:tc>
          <w:tcPr>
            <w:tcW w:w="1388" w:type="dxa"/>
            <w:shd w:val="clear" w:color="auto" w:fill="auto"/>
          </w:tcPr>
          <w:p w14:paraId="3716A815" w14:textId="77777777" w:rsidR="00CD043B" w:rsidRPr="00D46179" w:rsidRDefault="00CD043B" w:rsidP="00DB202E">
            <w:pPr>
              <w:pStyle w:val="TAC"/>
            </w:pPr>
            <w:r w:rsidRPr="00D46179">
              <w:t>X</w:t>
            </w:r>
          </w:p>
        </w:tc>
        <w:tc>
          <w:tcPr>
            <w:tcW w:w="1738" w:type="dxa"/>
            <w:shd w:val="clear" w:color="auto" w:fill="auto"/>
          </w:tcPr>
          <w:p w14:paraId="7B3AF6E8" w14:textId="77777777" w:rsidR="00CD043B" w:rsidRPr="00D46179" w:rsidRDefault="00CD043B" w:rsidP="00DB202E">
            <w:pPr>
              <w:pStyle w:val="TAC"/>
            </w:pPr>
          </w:p>
        </w:tc>
        <w:tc>
          <w:tcPr>
            <w:tcW w:w="1559" w:type="dxa"/>
            <w:shd w:val="clear" w:color="auto" w:fill="auto"/>
          </w:tcPr>
          <w:p w14:paraId="201F14D9" w14:textId="77777777" w:rsidR="00CD043B" w:rsidRPr="00D46179" w:rsidRDefault="00CD043B" w:rsidP="00DB202E">
            <w:pPr>
              <w:pStyle w:val="TAC"/>
            </w:pPr>
          </w:p>
        </w:tc>
        <w:tc>
          <w:tcPr>
            <w:tcW w:w="1560" w:type="dxa"/>
            <w:shd w:val="clear" w:color="auto" w:fill="auto"/>
          </w:tcPr>
          <w:p w14:paraId="636F9854" w14:textId="77777777" w:rsidR="00CD043B" w:rsidRPr="00D46179" w:rsidRDefault="00CD043B" w:rsidP="00DB202E">
            <w:pPr>
              <w:pStyle w:val="TAC"/>
            </w:pPr>
          </w:p>
        </w:tc>
      </w:tr>
      <w:tr w:rsidR="00CD043B" w:rsidRPr="00D46179" w14:paraId="60D86220" w14:textId="77777777" w:rsidTr="00DB202E">
        <w:trPr>
          <w:cantSplit/>
          <w:jc w:val="center"/>
        </w:trPr>
        <w:tc>
          <w:tcPr>
            <w:tcW w:w="1286" w:type="dxa"/>
            <w:shd w:val="clear" w:color="auto" w:fill="auto"/>
          </w:tcPr>
          <w:p w14:paraId="1BF32D03" w14:textId="77777777" w:rsidR="00CD043B" w:rsidRPr="00D46179" w:rsidRDefault="00CD043B" w:rsidP="00DB202E">
            <w:pPr>
              <w:pStyle w:val="TAH"/>
            </w:pPr>
            <w:r w:rsidRPr="00D46179">
              <w:t>#3</w:t>
            </w:r>
          </w:p>
        </w:tc>
        <w:tc>
          <w:tcPr>
            <w:tcW w:w="1388" w:type="dxa"/>
            <w:shd w:val="clear" w:color="auto" w:fill="auto"/>
          </w:tcPr>
          <w:p w14:paraId="5B128CFA" w14:textId="77777777" w:rsidR="00CD043B" w:rsidRPr="00D46179" w:rsidRDefault="00CD043B" w:rsidP="00DB202E">
            <w:pPr>
              <w:pStyle w:val="TAC"/>
            </w:pPr>
            <w:r w:rsidRPr="00D46179">
              <w:t>X</w:t>
            </w:r>
          </w:p>
        </w:tc>
        <w:tc>
          <w:tcPr>
            <w:tcW w:w="1738" w:type="dxa"/>
            <w:shd w:val="clear" w:color="auto" w:fill="auto"/>
          </w:tcPr>
          <w:p w14:paraId="71B73832" w14:textId="77777777" w:rsidR="00CD043B" w:rsidRPr="00D46179" w:rsidRDefault="00CD043B" w:rsidP="00DB202E">
            <w:pPr>
              <w:pStyle w:val="TAC"/>
            </w:pPr>
          </w:p>
        </w:tc>
        <w:tc>
          <w:tcPr>
            <w:tcW w:w="1559" w:type="dxa"/>
            <w:shd w:val="clear" w:color="auto" w:fill="auto"/>
          </w:tcPr>
          <w:p w14:paraId="1CF3CD27" w14:textId="77777777" w:rsidR="00CD043B" w:rsidRPr="00D46179" w:rsidRDefault="00CD043B" w:rsidP="00DB202E">
            <w:pPr>
              <w:pStyle w:val="TAC"/>
            </w:pPr>
          </w:p>
        </w:tc>
        <w:tc>
          <w:tcPr>
            <w:tcW w:w="1560" w:type="dxa"/>
            <w:shd w:val="clear" w:color="auto" w:fill="auto"/>
          </w:tcPr>
          <w:p w14:paraId="501215BA" w14:textId="77777777" w:rsidR="00CD043B" w:rsidRPr="00D46179" w:rsidRDefault="00CD043B" w:rsidP="00DB202E">
            <w:pPr>
              <w:pStyle w:val="TAC"/>
            </w:pPr>
          </w:p>
        </w:tc>
      </w:tr>
      <w:tr w:rsidR="00CD043B" w:rsidRPr="00D46179" w14:paraId="0295E64E" w14:textId="77777777" w:rsidTr="00DB202E">
        <w:trPr>
          <w:cantSplit/>
          <w:jc w:val="center"/>
        </w:trPr>
        <w:tc>
          <w:tcPr>
            <w:tcW w:w="1286" w:type="dxa"/>
            <w:shd w:val="clear" w:color="auto" w:fill="auto"/>
          </w:tcPr>
          <w:p w14:paraId="6839527E" w14:textId="77777777" w:rsidR="00CD043B" w:rsidRPr="00D46179" w:rsidRDefault="00CD043B" w:rsidP="00DB202E">
            <w:pPr>
              <w:pStyle w:val="TAH"/>
            </w:pPr>
            <w:r w:rsidRPr="00D46179">
              <w:t>#4</w:t>
            </w:r>
          </w:p>
        </w:tc>
        <w:tc>
          <w:tcPr>
            <w:tcW w:w="1388" w:type="dxa"/>
            <w:shd w:val="clear" w:color="auto" w:fill="auto"/>
          </w:tcPr>
          <w:p w14:paraId="7A1EA90D" w14:textId="77777777" w:rsidR="00CD043B" w:rsidRPr="00D46179" w:rsidRDefault="00CD043B" w:rsidP="00DB202E">
            <w:pPr>
              <w:pStyle w:val="TAC"/>
            </w:pPr>
            <w:r w:rsidRPr="00D46179">
              <w:t>X</w:t>
            </w:r>
          </w:p>
        </w:tc>
        <w:tc>
          <w:tcPr>
            <w:tcW w:w="1738" w:type="dxa"/>
            <w:shd w:val="clear" w:color="auto" w:fill="auto"/>
          </w:tcPr>
          <w:p w14:paraId="05484C8A" w14:textId="77777777" w:rsidR="00CD043B" w:rsidRPr="00D46179" w:rsidRDefault="00CD043B" w:rsidP="00DB202E">
            <w:pPr>
              <w:pStyle w:val="TAC"/>
            </w:pPr>
            <w:r w:rsidRPr="00D46179">
              <w:t>X</w:t>
            </w:r>
          </w:p>
        </w:tc>
        <w:tc>
          <w:tcPr>
            <w:tcW w:w="1559" w:type="dxa"/>
            <w:shd w:val="clear" w:color="auto" w:fill="auto"/>
          </w:tcPr>
          <w:p w14:paraId="41AD0481" w14:textId="77777777" w:rsidR="00CD043B" w:rsidRPr="00D46179" w:rsidRDefault="00CD043B" w:rsidP="00DB202E">
            <w:pPr>
              <w:pStyle w:val="TAC"/>
            </w:pPr>
            <w:r w:rsidRPr="00D46179">
              <w:t>X</w:t>
            </w:r>
          </w:p>
        </w:tc>
        <w:tc>
          <w:tcPr>
            <w:tcW w:w="1560" w:type="dxa"/>
            <w:shd w:val="clear" w:color="auto" w:fill="auto"/>
          </w:tcPr>
          <w:p w14:paraId="25928F73" w14:textId="77777777" w:rsidR="00CD043B" w:rsidRPr="00D46179" w:rsidRDefault="00CD043B" w:rsidP="00DB202E">
            <w:pPr>
              <w:pStyle w:val="TAC"/>
            </w:pPr>
            <w:r w:rsidRPr="00D46179">
              <w:t>X</w:t>
            </w:r>
          </w:p>
        </w:tc>
      </w:tr>
      <w:tr w:rsidR="00CD043B" w:rsidRPr="00D46179" w14:paraId="76F4A741" w14:textId="77777777" w:rsidTr="00DB202E">
        <w:trPr>
          <w:cantSplit/>
          <w:jc w:val="center"/>
        </w:trPr>
        <w:tc>
          <w:tcPr>
            <w:tcW w:w="1286" w:type="dxa"/>
            <w:shd w:val="clear" w:color="auto" w:fill="auto"/>
          </w:tcPr>
          <w:p w14:paraId="4BB0E24D" w14:textId="77777777" w:rsidR="00CD043B" w:rsidRPr="00D46179" w:rsidRDefault="00CD043B" w:rsidP="00DB202E">
            <w:pPr>
              <w:pStyle w:val="TAH"/>
            </w:pPr>
            <w:r w:rsidRPr="00D46179">
              <w:t>#5</w:t>
            </w:r>
          </w:p>
        </w:tc>
        <w:tc>
          <w:tcPr>
            <w:tcW w:w="1388" w:type="dxa"/>
            <w:shd w:val="clear" w:color="auto" w:fill="auto"/>
          </w:tcPr>
          <w:p w14:paraId="5BE68501" w14:textId="77777777" w:rsidR="00CD043B" w:rsidRPr="00D46179" w:rsidRDefault="00CD043B" w:rsidP="00DB202E">
            <w:pPr>
              <w:pStyle w:val="TAC"/>
            </w:pPr>
            <w:r w:rsidRPr="00D46179">
              <w:t>X</w:t>
            </w:r>
          </w:p>
        </w:tc>
        <w:tc>
          <w:tcPr>
            <w:tcW w:w="1738" w:type="dxa"/>
            <w:shd w:val="clear" w:color="auto" w:fill="auto"/>
          </w:tcPr>
          <w:p w14:paraId="358970D3" w14:textId="77777777" w:rsidR="00CD043B" w:rsidRPr="00D46179" w:rsidRDefault="00CD043B" w:rsidP="00DB202E">
            <w:pPr>
              <w:pStyle w:val="TAC"/>
            </w:pPr>
          </w:p>
        </w:tc>
        <w:tc>
          <w:tcPr>
            <w:tcW w:w="1559" w:type="dxa"/>
            <w:shd w:val="clear" w:color="auto" w:fill="auto"/>
          </w:tcPr>
          <w:p w14:paraId="74BA12FC" w14:textId="77777777" w:rsidR="00CD043B" w:rsidRPr="00D46179" w:rsidRDefault="00CD043B" w:rsidP="00DB202E">
            <w:pPr>
              <w:pStyle w:val="TAC"/>
            </w:pPr>
          </w:p>
        </w:tc>
        <w:tc>
          <w:tcPr>
            <w:tcW w:w="1560" w:type="dxa"/>
            <w:shd w:val="clear" w:color="auto" w:fill="auto"/>
          </w:tcPr>
          <w:p w14:paraId="21774090" w14:textId="77777777" w:rsidR="00CD043B" w:rsidRPr="00D46179" w:rsidRDefault="00CD043B" w:rsidP="00DB202E">
            <w:pPr>
              <w:pStyle w:val="TAC"/>
            </w:pPr>
          </w:p>
        </w:tc>
      </w:tr>
      <w:tr w:rsidR="00CD043B" w:rsidRPr="00D46179" w14:paraId="53D70E3C" w14:textId="77777777" w:rsidTr="00DB202E">
        <w:trPr>
          <w:cantSplit/>
          <w:jc w:val="center"/>
        </w:trPr>
        <w:tc>
          <w:tcPr>
            <w:tcW w:w="1286" w:type="dxa"/>
            <w:shd w:val="clear" w:color="auto" w:fill="auto"/>
          </w:tcPr>
          <w:p w14:paraId="22C16BBD" w14:textId="77777777" w:rsidR="00CD043B" w:rsidRPr="00D46179" w:rsidRDefault="00CD043B" w:rsidP="00DB202E">
            <w:pPr>
              <w:pStyle w:val="TAH"/>
            </w:pPr>
            <w:r w:rsidRPr="00D46179">
              <w:t>#6</w:t>
            </w:r>
          </w:p>
        </w:tc>
        <w:tc>
          <w:tcPr>
            <w:tcW w:w="1388" w:type="dxa"/>
            <w:shd w:val="clear" w:color="auto" w:fill="auto"/>
          </w:tcPr>
          <w:p w14:paraId="714F06B3" w14:textId="77777777" w:rsidR="00CD043B" w:rsidRPr="00D46179" w:rsidRDefault="00CD043B" w:rsidP="00DB202E">
            <w:pPr>
              <w:pStyle w:val="TAC"/>
            </w:pPr>
            <w:r w:rsidRPr="00D46179">
              <w:t>X</w:t>
            </w:r>
          </w:p>
        </w:tc>
        <w:tc>
          <w:tcPr>
            <w:tcW w:w="1738" w:type="dxa"/>
            <w:shd w:val="clear" w:color="auto" w:fill="auto"/>
          </w:tcPr>
          <w:p w14:paraId="7FC10772" w14:textId="77777777" w:rsidR="00CD043B" w:rsidRPr="00D46179" w:rsidRDefault="00CD043B" w:rsidP="00DB202E">
            <w:pPr>
              <w:pStyle w:val="TAC"/>
            </w:pPr>
          </w:p>
        </w:tc>
        <w:tc>
          <w:tcPr>
            <w:tcW w:w="1559" w:type="dxa"/>
            <w:shd w:val="clear" w:color="auto" w:fill="auto"/>
          </w:tcPr>
          <w:p w14:paraId="2B479B86" w14:textId="77777777" w:rsidR="00CD043B" w:rsidRPr="00D46179" w:rsidRDefault="00CD043B" w:rsidP="00DB202E">
            <w:pPr>
              <w:pStyle w:val="TAC"/>
            </w:pPr>
          </w:p>
        </w:tc>
        <w:tc>
          <w:tcPr>
            <w:tcW w:w="1560" w:type="dxa"/>
            <w:shd w:val="clear" w:color="auto" w:fill="auto"/>
          </w:tcPr>
          <w:p w14:paraId="752627F0" w14:textId="77777777" w:rsidR="00CD043B" w:rsidRPr="00D46179" w:rsidRDefault="00CD043B" w:rsidP="00DB202E">
            <w:pPr>
              <w:pStyle w:val="TAC"/>
            </w:pPr>
          </w:p>
        </w:tc>
      </w:tr>
      <w:tr w:rsidR="00CD043B" w:rsidRPr="00D46179" w14:paraId="7857A06B" w14:textId="77777777" w:rsidTr="00DB202E">
        <w:trPr>
          <w:cantSplit/>
          <w:jc w:val="center"/>
        </w:trPr>
        <w:tc>
          <w:tcPr>
            <w:tcW w:w="1286" w:type="dxa"/>
            <w:shd w:val="clear" w:color="auto" w:fill="auto"/>
          </w:tcPr>
          <w:p w14:paraId="7C49EAEF" w14:textId="77777777" w:rsidR="00CD043B" w:rsidRPr="00D46179" w:rsidRDefault="00CD043B" w:rsidP="00DB202E">
            <w:pPr>
              <w:pStyle w:val="TAH"/>
            </w:pPr>
            <w:r w:rsidRPr="00D46179">
              <w:t>#7</w:t>
            </w:r>
          </w:p>
        </w:tc>
        <w:tc>
          <w:tcPr>
            <w:tcW w:w="1388" w:type="dxa"/>
            <w:shd w:val="clear" w:color="auto" w:fill="auto"/>
          </w:tcPr>
          <w:p w14:paraId="3AC6DC8B" w14:textId="77777777" w:rsidR="00CD043B" w:rsidRPr="00D46179" w:rsidRDefault="00CD043B" w:rsidP="00DB202E">
            <w:pPr>
              <w:pStyle w:val="TAC"/>
            </w:pPr>
            <w:r w:rsidRPr="00D46179">
              <w:t>X</w:t>
            </w:r>
          </w:p>
        </w:tc>
        <w:tc>
          <w:tcPr>
            <w:tcW w:w="1738" w:type="dxa"/>
            <w:shd w:val="clear" w:color="auto" w:fill="auto"/>
          </w:tcPr>
          <w:p w14:paraId="7A0794F0" w14:textId="77777777" w:rsidR="00CD043B" w:rsidRPr="00D46179" w:rsidRDefault="00CD043B" w:rsidP="00DB202E">
            <w:pPr>
              <w:pStyle w:val="TAC"/>
            </w:pPr>
            <w:r w:rsidRPr="00D46179">
              <w:t>X</w:t>
            </w:r>
          </w:p>
        </w:tc>
        <w:tc>
          <w:tcPr>
            <w:tcW w:w="1559" w:type="dxa"/>
            <w:shd w:val="clear" w:color="auto" w:fill="auto"/>
          </w:tcPr>
          <w:p w14:paraId="0FE9B03B" w14:textId="77777777" w:rsidR="00CD043B" w:rsidRPr="00D46179" w:rsidRDefault="00CD043B" w:rsidP="00DB202E">
            <w:pPr>
              <w:pStyle w:val="TAC"/>
            </w:pPr>
          </w:p>
        </w:tc>
        <w:tc>
          <w:tcPr>
            <w:tcW w:w="1560" w:type="dxa"/>
            <w:shd w:val="clear" w:color="auto" w:fill="auto"/>
          </w:tcPr>
          <w:p w14:paraId="131A706C" w14:textId="77777777" w:rsidR="00CD043B" w:rsidRPr="00D46179" w:rsidRDefault="00CD043B" w:rsidP="00DB202E">
            <w:pPr>
              <w:pStyle w:val="TAC"/>
            </w:pPr>
          </w:p>
        </w:tc>
      </w:tr>
      <w:tr w:rsidR="00CD043B" w:rsidRPr="00D46179" w14:paraId="56986FA7" w14:textId="77777777" w:rsidTr="00DB202E">
        <w:trPr>
          <w:cantSplit/>
          <w:jc w:val="center"/>
        </w:trPr>
        <w:tc>
          <w:tcPr>
            <w:tcW w:w="1286" w:type="dxa"/>
            <w:shd w:val="clear" w:color="auto" w:fill="auto"/>
          </w:tcPr>
          <w:p w14:paraId="54B22A1F" w14:textId="77777777" w:rsidR="00CD043B" w:rsidRPr="00D46179" w:rsidRDefault="00CD043B" w:rsidP="00DB202E">
            <w:pPr>
              <w:pStyle w:val="TAH"/>
            </w:pPr>
            <w:r w:rsidRPr="00D46179">
              <w:t>#8</w:t>
            </w:r>
          </w:p>
        </w:tc>
        <w:tc>
          <w:tcPr>
            <w:tcW w:w="1388" w:type="dxa"/>
            <w:shd w:val="clear" w:color="auto" w:fill="auto"/>
          </w:tcPr>
          <w:p w14:paraId="5206CDD6" w14:textId="77777777" w:rsidR="00CD043B" w:rsidRPr="00D46179" w:rsidRDefault="00CD043B" w:rsidP="00DB202E">
            <w:pPr>
              <w:pStyle w:val="TAC"/>
            </w:pPr>
            <w:r w:rsidRPr="00D46179">
              <w:t>X</w:t>
            </w:r>
          </w:p>
        </w:tc>
        <w:tc>
          <w:tcPr>
            <w:tcW w:w="1738" w:type="dxa"/>
            <w:shd w:val="clear" w:color="auto" w:fill="auto"/>
          </w:tcPr>
          <w:p w14:paraId="6A137E21" w14:textId="77777777" w:rsidR="00CD043B" w:rsidRPr="00D46179" w:rsidRDefault="00CD043B" w:rsidP="00DB202E">
            <w:pPr>
              <w:pStyle w:val="TAC"/>
            </w:pPr>
          </w:p>
        </w:tc>
        <w:tc>
          <w:tcPr>
            <w:tcW w:w="1559" w:type="dxa"/>
            <w:shd w:val="clear" w:color="auto" w:fill="auto"/>
          </w:tcPr>
          <w:p w14:paraId="08DAADB4" w14:textId="77777777" w:rsidR="00CD043B" w:rsidRPr="00D46179" w:rsidRDefault="00CD043B" w:rsidP="00DB202E">
            <w:pPr>
              <w:pStyle w:val="TAC"/>
            </w:pPr>
          </w:p>
        </w:tc>
        <w:tc>
          <w:tcPr>
            <w:tcW w:w="1560" w:type="dxa"/>
            <w:shd w:val="clear" w:color="auto" w:fill="auto"/>
          </w:tcPr>
          <w:p w14:paraId="48469394" w14:textId="77777777" w:rsidR="00CD043B" w:rsidRPr="00D46179" w:rsidRDefault="00CD043B" w:rsidP="00DB202E">
            <w:pPr>
              <w:pStyle w:val="TAC"/>
            </w:pPr>
          </w:p>
        </w:tc>
      </w:tr>
      <w:tr w:rsidR="00CD043B" w:rsidRPr="00D46179" w14:paraId="0CCA1B54" w14:textId="77777777" w:rsidTr="00DB202E">
        <w:trPr>
          <w:cantSplit/>
          <w:jc w:val="center"/>
        </w:trPr>
        <w:tc>
          <w:tcPr>
            <w:tcW w:w="1286" w:type="dxa"/>
            <w:shd w:val="clear" w:color="auto" w:fill="auto"/>
          </w:tcPr>
          <w:p w14:paraId="3100402C" w14:textId="77777777" w:rsidR="00CD043B" w:rsidRPr="00D46179" w:rsidRDefault="00CD043B" w:rsidP="00DB202E">
            <w:pPr>
              <w:pStyle w:val="TAH"/>
            </w:pPr>
            <w:r w:rsidRPr="00D46179">
              <w:t>#9</w:t>
            </w:r>
          </w:p>
        </w:tc>
        <w:tc>
          <w:tcPr>
            <w:tcW w:w="1388" w:type="dxa"/>
            <w:shd w:val="clear" w:color="auto" w:fill="auto"/>
          </w:tcPr>
          <w:p w14:paraId="71AA9E0A" w14:textId="77777777" w:rsidR="00CD043B" w:rsidRPr="00D46179" w:rsidRDefault="00CD043B" w:rsidP="00DB202E">
            <w:pPr>
              <w:pStyle w:val="TAC"/>
            </w:pPr>
            <w:r w:rsidRPr="00D46179">
              <w:t>X</w:t>
            </w:r>
          </w:p>
        </w:tc>
        <w:tc>
          <w:tcPr>
            <w:tcW w:w="1738" w:type="dxa"/>
            <w:shd w:val="clear" w:color="auto" w:fill="auto"/>
          </w:tcPr>
          <w:p w14:paraId="397DDF78" w14:textId="77777777" w:rsidR="00CD043B" w:rsidRPr="00D46179" w:rsidRDefault="00CD043B" w:rsidP="00DB202E">
            <w:pPr>
              <w:pStyle w:val="TAC"/>
            </w:pPr>
          </w:p>
        </w:tc>
        <w:tc>
          <w:tcPr>
            <w:tcW w:w="1559" w:type="dxa"/>
            <w:shd w:val="clear" w:color="auto" w:fill="auto"/>
          </w:tcPr>
          <w:p w14:paraId="2CF2BF8F" w14:textId="77777777" w:rsidR="00CD043B" w:rsidRPr="00D46179" w:rsidRDefault="00CD043B" w:rsidP="00DB202E">
            <w:pPr>
              <w:pStyle w:val="TAC"/>
            </w:pPr>
          </w:p>
        </w:tc>
        <w:tc>
          <w:tcPr>
            <w:tcW w:w="1560" w:type="dxa"/>
            <w:shd w:val="clear" w:color="auto" w:fill="auto"/>
          </w:tcPr>
          <w:p w14:paraId="77AB96EE" w14:textId="77777777" w:rsidR="00CD043B" w:rsidRPr="00D46179" w:rsidRDefault="00CD043B" w:rsidP="00DB202E">
            <w:pPr>
              <w:pStyle w:val="TAC"/>
            </w:pPr>
          </w:p>
        </w:tc>
      </w:tr>
      <w:tr w:rsidR="00CD043B" w:rsidRPr="00D46179" w14:paraId="78E5C842" w14:textId="77777777" w:rsidTr="00DB202E">
        <w:trPr>
          <w:cantSplit/>
          <w:jc w:val="center"/>
        </w:trPr>
        <w:tc>
          <w:tcPr>
            <w:tcW w:w="1286" w:type="dxa"/>
            <w:shd w:val="clear" w:color="auto" w:fill="auto"/>
          </w:tcPr>
          <w:p w14:paraId="40872A86" w14:textId="77777777" w:rsidR="00CD043B" w:rsidRPr="00D46179" w:rsidRDefault="00CD043B" w:rsidP="00DB202E">
            <w:pPr>
              <w:pStyle w:val="TAH"/>
            </w:pPr>
            <w:r w:rsidRPr="00D46179">
              <w:t>#10</w:t>
            </w:r>
          </w:p>
        </w:tc>
        <w:tc>
          <w:tcPr>
            <w:tcW w:w="1388" w:type="dxa"/>
            <w:shd w:val="clear" w:color="auto" w:fill="auto"/>
          </w:tcPr>
          <w:p w14:paraId="1C773BAF" w14:textId="77777777" w:rsidR="00CD043B" w:rsidRPr="00D46179" w:rsidRDefault="00CD043B" w:rsidP="00DB202E">
            <w:pPr>
              <w:pStyle w:val="TAC"/>
            </w:pPr>
            <w:r w:rsidRPr="00D46179">
              <w:t>X</w:t>
            </w:r>
          </w:p>
        </w:tc>
        <w:tc>
          <w:tcPr>
            <w:tcW w:w="1738" w:type="dxa"/>
            <w:shd w:val="clear" w:color="auto" w:fill="auto"/>
          </w:tcPr>
          <w:p w14:paraId="25397CB8" w14:textId="77777777" w:rsidR="00CD043B" w:rsidRPr="00D46179" w:rsidRDefault="00CD043B" w:rsidP="00DB202E">
            <w:pPr>
              <w:pStyle w:val="TAC"/>
            </w:pPr>
          </w:p>
        </w:tc>
        <w:tc>
          <w:tcPr>
            <w:tcW w:w="1559" w:type="dxa"/>
            <w:shd w:val="clear" w:color="auto" w:fill="auto"/>
          </w:tcPr>
          <w:p w14:paraId="29727803" w14:textId="77777777" w:rsidR="00CD043B" w:rsidRPr="00D46179" w:rsidRDefault="00CD043B" w:rsidP="00DB202E">
            <w:pPr>
              <w:pStyle w:val="TAC"/>
            </w:pPr>
          </w:p>
        </w:tc>
        <w:tc>
          <w:tcPr>
            <w:tcW w:w="1560" w:type="dxa"/>
            <w:shd w:val="clear" w:color="auto" w:fill="auto"/>
          </w:tcPr>
          <w:p w14:paraId="2772C469" w14:textId="77777777" w:rsidR="00CD043B" w:rsidRPr="00D46179" w:rsidRDefault="00CD043B" w:rsidP="00DB202E">
            <w:pPr>
              <w:pStyle w:val="TAC"/>
            </w:pPr>
          </w:p>
        </w:tc>
      </w:tr>
      <w:tr w:rsidR="00CD043B" w:rsidRPr="00D46179" w14:paraId="661015AB" w14:textId="77777777" w:rsidTr="00DB202E">
        <w:trPr>
          <w:cantSplit/>
          <w:jc w:val="center"/>
        </w:trPr>
        <w:tc>
          <w:tcPr>
            <w:tcW w:w="1286" w:type="dxa"/>
            <w:shd w:val="clear" w:color="auto" w:fill="auto"/>
          </w:tcPr>
          <w:p w14:paraId="22407D32" w14:textId="77777777" w:rsidR="00CD043B" w:rsidRPr="00D46179" w:rsidRDefault="00CD043B" w:rsidP="00DB202E">
            <w:pPr>
              <w:pStyle w:val="TAH"/>
            </w:pPr>
            <w:r w:rsidRPr="00D46179">
              <w:t>#11</w:t>
            </w:r>
          </w:p>
        </w:tc>
        <w:tc>
          <w:tcPr>
            <w:tcW w:w="1388" w:type="dxa"/>
            <w:shd w:val="clear" w:color="auto" w:fill="auto"/>
          </w:tcPr>
          <w:p w14:paraId="1F0FAC53" w14:textId="77777777" w:rsidR="00CD043B" w:rsidRPr="00D46179" w:rsidRDefault="00CD043B" w:rsidP="00DB202E">
            <w:pPr>
              <w:pStyle w:val="TAC"/>
            </w:pPr>
            <w:r w:rsidRPr="00D46179">
              <w:t>X</w:t>
            </w:r>
          </w:p>
        </w:tc>
        <w:tc>
          <w:tcPr>
            <w:tcW w:w="1738" w:type="dxa"/>
            <w:shd w:val="clear" w:color="auto" w:fill="auto"/>
          </w:tcPr>
          <w:p w14:paraId="3752B8BB" w14:textId="77777777" w:rsidR="00CD043B" w:rsidRPr="00D46179" w:rsidRDefault="00CD043B" w:rsidP="00DB202E">
            <w:pPr>
              <w:pStyle w:val="TAC"/>
            </w:pPr>
          </w:p>
        </w:tc>
        <w:tc>
          <w:tcPr>
            <w:tcW w:w="1559" w:type="dxa"/>
            <w:shd w:val="clear" w:color="auto" w:fill="auto"/>
          </w:tcPr>
          <w:p w14:paraId="7B85A9D5" w14:textId="77777777" w:rsidR="00CD043B" w:rsidRPr="00D46179" w:rsidRDefault="00CD043B" w:rsidP="00DB202E">
            <w:pPr>
              <w:pStyle w:val="TAC"/>
            </w:pPr>
          </w:p>
        </w:tc>
        <w:tc>
          <w:tcPr>
            <w:tcW w:w="1560" w:type="dxa"/>
            <w:shd w:val="clear" w:color="auto" w:fill="auto"/>
          </w:tcPr>
          <w:p w14:paraId="51D150A8" w14:textId="77777777" w:rsidR="00CD043B" w:rsidRPr="00D46179" w:rsidRDefault="00CD043B" w:rsidP="00DB202E">
            <w:pPr>
              <w:pStyle w:val="TAC"/>
            </w:pPr>
          </w:p>
        </w:tc>
      </w:tr>
      <w:tr w:rsidR="00CD043B" w:rsidRPr="00D46179" w14:paraId="1A8C516D" w14:textId="77777777" w:rsidTr="00DB202E">
        <w:trPr>
          <w:cantSplit/>
          <w:jc w:val="center"/>
        </w:trPr>
        <w:tc>
          <w:tcPr>
            <w:tcW w:w="1286" w:type="dxa"/>
            <w:shd w:val="clear" w:color="auto" w:fill="auto"/>
          </w:tcPr>
          <w:p w14:paraId="121C3CC2" w14:textId="77777777" w:rsidR="00CD043B" w:rsidRPr="00D46179" w:rsidRDefault="00CD043B" w:rsidP="00DB202E">
            <w:pPr>
              <w:pStyle w:val="TAH"/>
            </w:pPr>
            <w:r w:rsidRPr="00D46179">
              <w:t>#12</w:t>
            </w:r>
          </w:p>
        </w:tc>
        <w:tc>
          <w:tcPr>
            <w:tcW w:w="1388" w:type="dxa"/>
            <w:shd w:val="clear" w:color="auto" w:fill="auto"/>
          </w:tcPr>
          <w:p w14:paraId="605386B6" w14:textId="77777777" w:rsidR="00CD043B" w:rsidRPr="00D46179" w:rsidRDefault="00CD043B" w:rsidP="00DB202E">
            <w:pPr>
              <w:pStyle w:val="TAC"/>
            </w:pPr>
          </w:p>
        </w:tc>
        <w:tc>
          <w:tcPr>
            <w:tcW w:w="1738" w:type="dxa"/>
            <w:shd w:val="clear" w:color="auto" w:fill="auto"/>
          </w:tcPr>
          <w:p w14:paraId="7F63E2B5" w14:textId="77777777" w:rsidR="00CD043B" w:rsidRPr="00D46179" w:rsidRDefault="00CD043B" w:rsidP="00DB202E">
            <w:pPr>
              <w:pStyle w:val="TAC"/>
            </w:pPr>
            <w:r w:rsidRPr="00D46179">
              <w:t>X</w:t>
            </w:r>
          </w:p>
        </w:tc>
        <w:tc>
          <w:tcPr>
            <w:tcW w:w="1559" w:type="dxa"/>
            <w:shd w:val="clear" w:color="auto" w:fill="auto"/>
          </w:tcPr>
          <w:p w14:paraId="35FD3DDA" w14:textId="77777777" w:rsidR="00CD043B" w:rsidRPr="00D46179" w:rsidRDefault="00CD043B" w:rsidP="00DB202E">
            <w:pPr>
              <w:pStyle w:val="TAC"/>
            </w:pPr>
          </w:p>
        </w:tc>
        <w:tc>
          <w:tcPr>
            <w:tcW w:w="1560" w:type="dxa"/>
            <w:shd w:val="clear" w:color="auto" w:fill="auto"/>
          </w:tcPr>
          <w:p w14:paraId="4F3AB706" w14:textId="77777777" w:rsidR="00CD043B" w:rsidRPr="00D46179" w:rsidRDefault="00CD043B" w:rsidP="00DB202E">
            <w:pPr>
              <w:pStyle w:val="TAC"/>
            </w:pPr>
          </w:p>
        </w:tc>
      </w:tr>
      <w:tr w:rsidR="00CD043B" w:rsidRPr="00D46179" w14:paraId="7309AAE6" w14:textId="77777777" w:rsidTr="00DB202E">
        <w:trPr>
          <w:cantSplit/>
          <w:jc w:val="center"/>
          <w:ins w:id="12" w:author="catt" w:date="2025-08-11T15:00:00Z"/>
        </w:trPr>
        <w:tc>
          <w:tcPr>
            <w:tcW w:w="1286" w:type="dxa"/>
            <w:shd w:val="clear" w:color="auto" w:fill="auto"/>
          </w:tcPr>
          <w:p w14:paraId="0FB73A79" w14:textId="511CE67F" w:rsidR="00CD043B" w:rsidRPr="00D46179" w:rsidRDefault="00CD043B" w:rsidP="00DB202E">
            <w:pPr>
              <w:pStyle w:val="TAH"/>
              <w:rPr>
                <w:ins w:id="13" w:author="catt" w:date="2025-08-11T15:00:00Z"/>
              </w:rPr>
            </w:pPr>
            <w:ins w:id="14" w:author="catt" w:date="2025-08-11T15:00:00Z">
              <w:r>
                <w:t>#X</w:t>
              </w:r>
            </w:ins>
          </w:p>
        </w:tc>
        <w:tc>
          <w:tcPr>
            <w:tcW w:w="1388" w:type="dxa"/>
            <w:shd w:val="clear" w:color="auto" w:fill="auto"/>
          </w:tcPr>
          <w:p w14:paraId="034AEA22" w14:textId="77777777" w:rsidR="00CD043B" w:rsidRPr="00D46179" w:rsidRDefault="00CD043B" w:rsidP="00DB202E">
            <w:pPr>
              <w:pStyle w:val="TAC"/>
              <w:rPr>
                <w:ins w:id="15" w:author="catt" w:date="2025-08-11T15:00:00Z"/>
              </w:rPr>
            </w:pPr>
          </w:p>
        </w:tc>
        <w:tc>
          <w:tcPr>
            <w:tcW w:w="1738" w:type="dxa"/>
            <w:shd w:val="clear" w:color="auto" w:fill="auto"/>
          </w:tcPr>
          <w:p w14:paraId="6C04DA57" w14:textId="35DCBEE1" w:rsidR="00CD043B" w:rsidRPr="00D46179" w:rsidRDefault="00CD043B" w:rsidP="00CD043B">
            <w:pPr>
              <w:pStyle w:val="TAC"/>
              <w:rPr>
                <w:ins w:id="16" w:author="catt" w:date="2025-08-11T15:00:00Z"/>
              </w:rPr>
            </w:pPr>
            <w:ins w:id="17" w:author="catt" w:date="2025-08-11T15:00:00Z">
              <w:r w:rsidRPr="00D46179">
                <w:t>X</w:t>
              </w:r>
            </w:ins>
          </w:p>
        </w:tc>
        <w:tc>
          <w:tcPr>
            <w:tcW w:w="1559" w:type="dxa"/>
            <w:shd w:val="clear" w:color="auto" w:fill="auto"/>
          </w:tcPr>
          <w:p w14:paraId="11391A18" w14:textId="77777777" w:rsidR="00CD043B" w:rsidRPr="00D46179" w:rsidRDefault="00CD043B" w:rsidP="00DB202E">
            <w:pPr>
              <w:pStyle w:val="TAC"/>
              <w:rPr>
                <w:ins w:id="18" w:author="catt" w:date="2025-08-11T15:00:00Z"/>
              </w:rPr>
            </w:pPr>
          </w:p>
        </w:tc>
        <w:tc>
          <w:tcPr>
            <w:tcW w:w="1560" w:type="dxa"/>
            <w:shd w:val="clear" w:color="auto" w:fill="auto"/>
          </w:tcPr>
          <w:p w14:paraId="56AAD712" w14:textId="77777777" w:rsidR="00CD043B" w:rsidRPr="00D46179" w:rsidRDefault="00CD043B" w:rsidP="00DB202E">
            <w:pPr>
              <w:pStyle w:val="TAC"/>
              <w:rPr>
                <w:ins w:id="19" w:author="catt" w:date="2025-08-11T15:00:00Z"/>
              </w:rPr>
            </w:pPr>
          </w:p>
        </w:tc>
      </w:tr>
    </w:tbl>
    <w:p w14:paraId="141C79D3" w14:textId="77777777" w:rsidR="00CD043B" w:rsidRPr="00D46179" w:rsidRDefault="00CD043B" w:rsidP="00CD043B">
      <w:pPr>
        <w:rPr>
          <w:rFonts w:eastAsia="宋体"/>
          <w:lang w:eastAsia="zh-CN"/>
        </w:rPr>
      </w:pPr>
    </w:p>
    <w:p w14:paraId="4A735007" w14:textId="77777777" w:rsidR="00672F40" w:rsidRDefault="00672F40" w:rsidP="00672F40">
      <w:pPr>
        <w:rPr>
          <w:noProof/>
        </w:rPr>
      </w:pPr>
    </w:p>
    <w:p w14:paraId="44D202BF" w14:textId="77777777" w:rsidR="00672F40" w:rsidRPr="006B5418" w:rsidRDefault="00672F40" w:rsidP="00672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ADF28" w14:textId="062B7572" w:rsidR="000764E4" w:rsidRPr="00D46179" w:rsidRDefault="000764E4" w:rsidP="000764E4">
      <w:pPr>
        <w:pStyle w:val="2"/>
      </w:pPr>
      <w:bookmarkStart w:id="20" w:name="_Toc92875660"/>
      <w:bookmarkStart w:id="21" w:name="_Toc93070684"/>
      <w:bookmarkStart w:id="22" w:name="_Toc197067445"/>
      <w:bookmarkStart w:id="23" w:name="_Toc199771155"/>
      <w:proofErr w:type="gramStart"/>
      <w:r w:rsidRPr="00D46179">
        <w:lastRenderedPageBreak/>
        <w:t>6.X</w:t>
      </w:r>
      <w:proofErr w:type="gramEnd"/>
      <w:r w:rsidRPr="00D46179">
        <w:tab/>
        <w:t xml:space="preserve">Solution #X: </w:t>
      </w:r>
      <w:del w:id="24" w:author="catt" w:date="2025-08-13T10:30:00Z">
        <w:r w:rsidRPr="00D46179" w:rsidDel="00243FA7">
          <w:rPr>
            <w:lang w:val="en-US"/>
          </w:rPr>
          <w:delText>&lt;Solution Title&gt;</w:delText>
        </w:r>
      </w:del>
      <w:bookmarkEnd w:id="20"/>
      <w:bookmarkEnd w:id="21"/>
      <w:bookmarkEnd w:id="22"/>
      <w:bookmarkEnd w:id="23"/>
      <w:ins w:id="25" w:author="catt" w:date="2025-08-13T10:30:00Z">
        <w:r w:rsidR="00243FA7">
          <w:rPr>
            <w:lang w:val="en-US"/>
          </w:rPr>
          <w:t xml:space="preserve">Call setup without precondition and </w:t>
        </w:r>
        <w:r w:rsidR="00243FA7">
          <w:t>SCC AS acting as B2BUA</w:t>
        </w:r>
      </w:ins>
    </w:p>
    <w:p w14:paraId="1AAFE184" w14:textId="77777777" w:rsidR="000764E4" w:rsidRPr="00D46179" w:rsidRDefault="000764E4" w:rsidP="000764E4">
      <w:pPr>
        <w:pStyle w:val="3"/>
      </w:pPr>
      <w:bookmarkStart w:id="26" w:name="_Toc197067446"/>
      <w:bookmarkStart w:id="27" w:name="_Toc199771156"/>
      <w:proofErr w:type="gramStart"/>
      <w:r w:rsidRPr="00D46179">
        <w:t>6.X.0</w:t>
      </w:r>
      <w:proofErr w:type="gramEnd"/>
      <w:r w:rsidRPr="00D46179">
        <w:tab/>
        <w:t>High-level solution Principles</w:t>
      </w:r>
      <w:bookmarkEnd w:id="26"/>
      <w:bookmarkEnd w:id="27"/>
    </w:p>
    <w:p w14:paraId="429193AB" w14:textId="77777777" w:rsidR="00274A9C" w:rsidRDefault="00243FA7" w:rsidP="000764E4">
      <w:pPr>
        <w:rPr>
          <w:ins w:id="28" w:author="catt" w:date="2025-08-13T16:02:00Z"/>
          <w:iCs/>
        </w:rPr>
      </w:pPr>
      <w:ins w:id="29" w:author="catt" w:date="2025-08-13T10:30:00Z">
        <w:r w:rsidRPr="00E2303D">
          <w:rPr>
            <w:iCs/>
          </w:rPr>
          <w:t xml:space="preserve">The </w:t>
        </w:r>
        <w:r>
          <w:rPr>
            <w:iCs/>
          </w:rPr>
          <w:t>solution addresses KI#2</w:t>
        </w:r>
        <w:r w:rsidRPr="00E2303D">
          <w:rPr>
            <w:iCs/>
          </w:rPr>
          <w:t>: IMS enhancement for GEO NB-</w:t>
        </w:r>
        <w:proofErr w:type="spellStart"/>
        <w:r w:rsidRPr="00E2303D">
          <w:rPr>
            <w:iCs/>
          </w:rPr>
          <w:t>IoT</w:t>
        </w:r>
        <w:proofErr w:type="spellEnd"/>
        <w:r w:rsidRPr="00E2303D">
          <w:rPr>
            <w:iCs/>
          </w:rPr>
          <w:t xml:space="preserve"> NTN access.</w:t>
        </w:r>
      </w:ins>
      <w:ins w:id="30" w:author="catt" w:date="2025-08-13T16:01:00Z">
        <w:r w:rsidR="0001160D">
          <w:rPr>
            <w:iCs/>
          </w:rPr>
          <w:t xml:space="preserve"> </w:t>
        </w:r>
      </w:ins>
    </w:p>
    <w:p w14:paraId="6304BFE9" w14:textId="391D49D0" w:rsidR="00E2303D" w:rsidRPr="00D46179" w:rsidRDefault="0001160D" w:rsidP="000764E4">
      <w:ins w:id="31" w:author="catt" w:date="2025-08-13T16:01:00Z">
        <w:r>
          <w:rPr>
            <w:iCs/>
          </w:rPr>
          <w:t xml:space="preserve">It proposes to skip the precondition negotiation </w:t>
        </w:r>
      </w:ins>
      <w:ins w:id="32" w:author="catt" w:date="2025-08-13T16:03:00Z">
        <w:r w:rsidR="000C787E">
          <w:rPr>
            <w:iCs/>
          </w:rPr>
          <w:t xml:space="preserve">to reduce the call setup time, </w:t>
        </w:r>
      </w:ins>
      <w:ins w:id="33" w:author="catt" w:date="2025-08-13T16:01:00Z">
        <w:r>
          <w:rPr>
            <w:iCs/>
          </w:rPr>
          <w:t>and SCC AS act</w:t>
        </w:r>
      </w:ins>
      <w:ins w:id="34" w:author="catt" w:date="2025-08-13T16:03:00Z">
        <w:r w:rsidR="00F23920">
          <w:rPr>
            <w:iCs/>
          </w:rPr>
          <w:t>s</w:t>
        </w:r>
      </w:ins>
      <w:ins w:id="35" w:author="catt" w:date="2025-08-13T16:01:00Z">
        <w:r>
          <w:rPr>
            <w:iCs/>
          </w:rPr>
          <w:t xml:space="preserve"> as B2BUA for precondition </w:t>
        </w:r>
      </w:ins>
      <w:ins w:id="36" w:author="catt" w:date="2025-08-13T16:03:00Z">
        <w:r w:rsidR="00BD384E">
          <w:rPr>
            <w:iCs/>
          </w:rPr>
          <w:t xml:space="preserve">negotiation </w:t>
        </w:r>
      </w:ins>
      <w:ins w:id="37" w:author="catt" w:date="2025-08-13T16:01:00Z">
        <w:r>
          <w:rPr>
            <w:iCs/>
          </w:rPr>
          <w:t>if MO UE and MT UE have different precondition requir</w:t>
        </w:r>
      </w:ins>
      <w:ins w:id="38" w:author="lujie2" w:date="2025-08-14T20:29:00Z">
        <w:r w:rsidR="00020167">
          <w:rPr>
            <w:rFonts w:hint="eastAsia"/>
            <w:iCs/>
            <w:lang w:eastAsia="zh-CN"/>
          </w:rPr>
          <w:t>e</w:t>
        </w:r>
      </w:ins>
      <w:ins w:id="39" w:author="catt" w:date="2025-08-13T16:01:00Z">
        <w:r>
          <w:rPr>
            <w:iCs/>
          </w:rPr>
          <w:t>me</w:t>
        </w:r>
      </w:ins>
      <w:ins w:id="40" w:author="catt" w:date="2025-08-13T16:02:00Z">
        <w:r>
          <w:rPr>
            <w:iCs/>
          </w:rPr>
          <w:t>nts.</w:t>
        </w:r>
      </w:ins>
    </w:p>
    <w:p w14:paraId="4E0E9CAA" w14:textId="77777777" w:rsidR="000764E4" w:rsidRPr="00D46179" w:rsidRDefault="000764E4" w:rsidP="000764E4">
      <w:pPr>
        <w:pStyle w:val="3"/>
      </w:pPr>
      <w:bookmarkStart w:id="41" w:name="_Toc197067447"/>
      <w:bookmarkStart w:id="42" w:name="_Toc199771157"/>
      <w:bookmarkStart w:id="43" w:name="_Toc92875663"/>
      <w:bookmarkStart w:id="44" w:name="_Toc93070687"/>
      <w:proofErr w:type="gramStart"/>
      <w:r w:rsidRPr="00D46179">
        <w:t>6.X.1</w:t>
      </w:r>
      <w:proofErr w:type="gramEnd"/>
      <w:r w:rsidRPr="00D46179">
        <w:tab/>
        <w:t>Description</w:t>
      </w:r>
      <w:bookmarkEnd w:id="41"/>
      <w:bookmarkEnd w:id="42"/>
    </w:p>
    <w:p w14:paraId="219CFE07" w14:textId="559F1882" w:rsidR="000764E4" w:rsidRPr="00D46179" w:rsidDel="006469DA" w:rsidRDefault="000764E4" w:rsidP="000764E4">
      <w:pPr>
        <w:pStyle w:val="EditorsNote"/>
        <w:rPr>
          <w:del w:id="45" w:author="catt" w:date="2025-08-11T15:02:00Z"/>
        </w:rPr>
      </w:pPr>
      <w:del w:id="46" w:author="catt" w:date="2025-08-11T15:02:00Z">
        <w:r w:rsidRPr="00D46179" w:rsidDel="006469DA">
          <w:delText>Editor's note:</w:delText>
        </w:r>
        <w:r w:rsidRPr="00D46179" w:rsidDel="006469DA">
          <w:tab/>
          <w:delText>This clause will describe the solution principles and architecture assumptions for corresponding key issue(s). Further (sub-)clause(s) may be added to capture details.</w:delText>
        </w:r>
      </w:del>
    </w:p>
    <w:p w14:paraId="505D0D93" w14:textId="65C42022" w:rsidR="00243FA7" w:rsidRDefault="00243FA7" w:rsidP="00243FA7">
      <w:pPr>
        <w:rPr>
          <w:ins w:id="47" w:author="catt" w:date="2025-08-13T10:31:00Z"/>
        </w:rPr>
      </w:pPr>
      <w:ins w:id="48" w:author="catt" w:date="2025-08-13T10:31:00Z">
        <w:r>
          <w:t>Precondition mechanism specified in RFC 3312 [x] is used to guarantee dedicated resources are successfully allocated for both sides of the call, which is especially important in the mobile network</w:t>
        </w:r>
      </w:ins>
      <w:ins w:id="49" w:author="catt" w:date="2025-08-13T16:03:00Z">
        <w:r w:rsidR="00387FA7">
          <w:t xml:space="preserve">, for example, </w:t>
        </w:r>
      </w:ins>
      <w:ins w:id="50" w:author="catt" w:date="2025-08-13T10:31:00Z">
        <w:r>
          <w:t>to avoid the "ghost ring</w:t>
        </w:r>
      </w:ins>
      <w:ins w:id="51" w:author="lujie2" w:date="2025-08-14T20:51:00Z">
        <w:r w:rsidR="00B35337">
          <w:t>"</w:t>
        </w:r>
      </w:ins>
      <w:ins w:id="52" w:author="catt" w:date="2025-08-13T10:31:00Z">
        <w:r>
          <w:t xml:space="preserve">. </w:t>
        </w:r>
      </w:ins>
    </w:p>
    <w:p w14:paraId="1CDEA6E8" w14:textId="75C68A47" w:rsidR="00243FA7" w:rsidRDefault="00243FA7" w:rsidP="00243FA7">
      <w:pPr>
        <w:rPr>
          <w:ins w:id="53" w:author="catt" w:date="2025-08-13T10:31:00Z"/>
        </w:rPr>
      </w:pPr>
      <w:ins w:id="54" w:author="catt" w:date="2025-08-13T10:31:00Z">
        <w:r w:rsidRPr="000072AC">
          <w:t>Figure 6.x.1-1</w:t>
        </w:r>
        <w:r>
          <w:t xml:space="preserve"> shows the call setup procedure with precondition</w:t>
        </w:r>
      </w:ins>
      <w:ins w:id="55" w:author="catt" w:date="2025-08-13T16:04:00Z">
        <w:r w:rsidR="009021E7">
          <w:t>. I</w:t>
        </w:r>
      </w:ins>
      <w:ins w:id="56" w:author="catt" w:date="2025-08-13T10:31:00Z">
        <w:r>
          <w:t xml:space="preserve">f the procedure is used for GEO satellite access scenario, the call setup time could reach about 100s as per </w:t>
        </w:r>
        <w:r w:rsidRPr="000072AC">
          <w:t>Table A.2-1</w:t>
        </w:r>
        <w:r>
          <w:t xml:space="preserve"> in Annex A</w:t>
        </w:r>
      </w:ins>
      <w:ins w:id="57" w:author="catt" w:date="2025-08-13T10:37:00Z">
        <w:r w:rsidR="00737C4E">
          <w:t xml:space="preserve">, </w:t>
        </w:r>
      </w:ins>
      <w:ins w:id="58" w:author="catt" w:date="2025-08-13T16:04:00Z">
        <w:r w:rsidR="003E3F41">
          <w:t>and such delay</w:t>
        </w:r>
      </w:ins>
      <w:ins w:id="59" w:author="catt" w:date="2025-08-13T10:37:00Z">
        <w:r w:rsidR="00737C4E">
          <w:t xml:space="preserve"> is unacceptable</w:t>
        </w:r>
      </w:ins>
      <w:ins w:id="60" w:author="catt" w:date="2025-08-13T16:04:00Z">
        <w:r w:rsidR="00564BA0">
          <w:t xml:space="preserve"> for the </w:t>
        </w:r>
        <w:r w:rsidR="004B091F">
          <w:t xml:space="preserve">end </w:t>
        </w:r>
        <w:r w:rsidR="00564BA0">
          <w:t>users</w:t>
        </w:r>
      </w:ins>
      <w:ins w:id="61" w:author="catt" w:date="2025-08-13T10:31:00Z">
        <w:r>
          <w:t>.</w:t>
        </w:r>
      </w:ins>
    </w:p>
    <w:p w14:paraId="24B5D857" w14:textId="63FBED7B" w:rsidR="00243FA7" w:rsidRDefault="000F762F" w:rsidP="00243FA7">
      <w:pPr>
        <w:pStyle w:val="TH"/>
        <w:rPr>
          <w:ins w:id="62" w:author="catt" w:date="2025-08-13T10:31:00Z"/>
        </w:rPr>
      </w:pPr>
      <w:ins w:id="63" w:author="catt" w:date="2025-08-13T10:31:00Z">
        <w:r>
          <w:object w:dxaOrig="4185" w:dyaOrig="3690" w14:anchorId="5656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85pt;height:184.1pt" o:ole="">
              <v:imagedata r:id="rId14" o:title=""/>
            </v:shape>
            <o:OLEObject Type="Embed" ProgID="Visio.Drawing.15" ShapeID="_x0000_i1025" DrawAspect="Content" ObjectID="_1816776805" r:id="rId15"/>
          </w:object>
        </w:r>
      </w:ins>
    </w:p>
    <w:p w14:paraId="6F395513" w14:textId="5880322A" w:rsidR="00243FA7" w:rsidRPr="00D46179" w:rsidRDefault="00243FA7" w:rsidP="00243FA7">
      <w:pPr>
        <w:pStyle w:val="TF"/>
        <w:rPr>
          <w:ins w:id="64" w:author="catt" w:date="2025-08-13T10:31:00Z"/>
        </w:rPr>
      </w:pPr>
      <w:ins w:id="65" w:author="catt" w:date="2025-08-13T10:31:00Z">
        <w:r w:rsidRPr="00D46179">
          <w:t>Figure 6.</w:t>
        </w:r>
        <w:r>
          <w:t>x</w:t>
        </w:r>
        <w:r w:rsidRPr="00D46179">
          <w:t>.</w:t>
        </w:r>
        <w:r>
          <w:t>1</w:t>
        </w:r>
        <w:r w:rsidRPr="00D46179">
          <w:t xml:space="preserve">-1: </w:t>
        </w:r>
        <w:r>
          <w:t>Call setup with precondition</w:t>
        </w:r>
      </w:ins>
    </w:p>
    <w:p w14:paraId="0581A115" w14:textId="2FD3E14B" w:rsidR="00243FA7" w:rsidRDefault="00D45C3C" w:rsidP="00243FA7">
      <w:pPr>
        <w:rPr>
          <w:ins w:id="66" w:author="catt" w:date="2025-08-13T10:31:00Z"/>
        </w:rPr>
      </w:pPr>
      <w:ins w:id="67" w:author="catt" w:date="2025-08-13T10:42:00Z">
        <w:r>
          <w:t>Then a</w:t>
        </w:r>
      </w:ins>
      <w:ins w:id="68" w:author="catt" w:date="2025-08-13T10:38:00Z">
        <w:r w:rsidR="002A68EB">
          <w:t xml:space="preserve"> method </w:t>
        </w:r>
        <w:r w:rsidR="007B1D8F">
          <w:t xml:space="preserve">to reduce call setup time </w:t>
        </w:r>
      </w:ins>
      <w:ins w:id="69" w:author="catt" w:date="2025-08-13T10:39:00Z">
        <w:r w:rsidR="00C751D8">
          <w:t xml:space="preserve">is </w:t>
        </w:r>
      </w:ins>
      <w:ins w:id="70" w:author="catt" w:date="2025-08-13T10:43:00Z">
        <w:r w:rsidR="00FB1A60">
          <w:t xml:space="preserve">not to use precondition negotiation, as shown in </w:t>
        </w:r>
        <w:r w:rsidR="00FB1A60" w:rsidRPr="000072AC">
          <w:t>Figure 6.x.</w:t>
        </w:r>
      </w:ins>
      <w:ins w:id="71" w:author="catt" w:date="2025-08-15T08:59:00Z">
        <w:r w:rsidR="007A016E">
          <w:t>1</w:t>
        </w:r>
      </w:ins>
      <w:ins w:id="72" w:author="catt" w:date="2025-08-13T10:43:00Z">
        <w:r w:rsidR="00FB1A60" w:rsidRPr="000072AC">
          <w:t>-</w:t>
        </w:r>
      </w:ins>
      <w:ins w:id="73" w:author="catt" w:date="2025-08-15T08:59:00Z">
        <w:r w:rsidR="007A016E">
          <w:t>2</w:t>
        </w:r>
      </w:ins>
      <w:ins w:id="74" w:author="catt" w:date="2025-08-13T10:43:00Z">
        <w:r w:rsidR="00FB1A60">
          <w:t xml:space="preserve">. </w:t>
        </w:r>
      </w:ins>
      <w:ins w:id="75" w:author="catt" w:date="2025-08-13T10:44:00Z">
        <w:r w:rsidR="00FB1A60">
          <w:t>This procedure is normally taken in fixed IMS network, where resource allocation is not needed.</w:t>
        </w:r>
      </w:ins>
    </w:p>
    <w:p w14:paraId="590D5AC0" w14:textId="7AA1998F" w:rsidR="00243FA7" w:rsidRDefault="00C2633D" w:rsidP="00243FA7">
      <w:pPr>
        <w:pStyle w:val="TH"/>
        <w:rPr>
          <w:ins w:id="76" w:author="catt" w:date="2025-08-13T10:31:00Z"/>
        </w:rPr>
      </w:pPr>
      <w:ins w:id="77" w:author="catt" w:date="2025-08-13T10:31:00Z">
        <w:r>
          <w:object w:dxaOrig="2850" w:dyaOrig="1740" w14:anchorId="5E327270">
            <v:shape id="_x0000_i1026" type="#_x0000_t75" style="width:142.65pt;height:86.75pt" o:ole="">
              <v:imagedata r:id="rId16" o:title=""/>
            </v:shape>
            <o:OLEObject Type="Embed" ProgID="Visio.Drawing.15" ShapeID="_x0000_i1026" DrawAspect="Content" ObjectID="_1816776806" r:id="rId17"/>
          </w:object>
        </w:r>
      </w:ins>
    </w:p>
    <w:p w14:paraId="705F5376" w14:textId="15F9CD31" w:rsidR="00243FA7" w:rsidRPr="00D46179" w:rsidRDefault="00243FA7" w:rsidP="00243FA7">
      <w:pPr>
        <w:pStyle w:val="TF"/>
        <w:rPr>
          <w:ins w:id="78" w:author="catt" w:date="2025-08-13T10:31:00Z"/>
        </w:rPr>
      </w:pPr>
      <w:ins w:id="79" w:author="catt" w:date="2025-08-13T10:31:00Z">
        <w:r w:rsidRPr="00D46179">
          <w:t>Figure 6.</w:t>
        </w:r>
        <w:r>
          <w:t>x</w:t>
        </w:r>
        <w:r w:rsidRPr="00D46179">
          <w:t>.</w:t>
        </w:r>
        <w:r>
          <w:t>1</w:t>
        </w:r>
        <w:r w:rsidR="00737C4E">
          <w:t>-2</w:t>
        </w:r>
        <w:r w:rsidRPr="00D46179">
          <w:t xml:space="preserve">: </w:t>
        </w:r>
        <w:r>
          <w:t>Call setup without precondition</w:t>
        </w:r>
      </w:ins>
    </w:p>
    <w:p w14:paraId="0677BB52" w14:textId="6A8DAE4C" w:rsidR="00243FA7" w:rsidRDefault="00D1778B" w:rsidP="000764E4">
      <w:pPr>
        <w:rPr>
          <w:ins w:id="80" w:author="catt" w:date="2025-08-13T10:48:00Z"/>
        </w:rPr>
      </w:pPr>
      <w:ins w:id="81" w:author="catt" w:date="2025-08-13T10:44:00Z">
        <w:r>
          <w:t xml:space="preserve">This contribution proposes to </w:t>
        </w:r>
      </w:ins>
      <w:ins w:id="82" w:author="catt" w:date="2025-08-13T10:45:00Z">
        <w:r>
          <w:t xml:space="preserve">not use </w:t>
        </w:r>
      </w:ins>
      <w:ins w:id="83" w:author="catt" w:date="2025-08-13T10:46:00Z">
        <w:r>
          <w:t>precondition</w:t>
        </w:r>
      </w:ins>
      <w:ins w:id="84" w:author="catt" w:date="2025-08-13T10:45:00Z">
        <w:r>
          <w:t xml:space="preserve"> </w:t>
        </w:r>
      </w:ins>
      <w:ins w:id="85" w:author="catt" w:date="2025-08-13T10:46:00Z">
        <w:r>
          <w:t xml:space="preserve">for </w:t>
        </w:r>
      </w:ins>
      <w:ins w:id="86" w:author="catt" w:date="2025-08-13T16:05:00Z">
        <w:r w:rsidR="002A68EB">
          <w:t xml:space="preserve">call setup when </w:t>
        </w:r>
      </w:ins>
      <w:ins w:id="87" w:author="catt" w:date="2025-08-13T10:46:00Z">
        <w:r>
          <w:t>GEO satellite access</w:t>
        </w:r>
      </w:ins>
      <w:ins w:id="88" w:author="catt" w:date="2025-08-13T16:05:00Z">
        <w:r w:rsidR="002A68EB">
          <w:t xml:space="preserve"> is involved</w:t>
        </w:r>
      </w:ins>
      <w:ins w:id="89" w:author="catt" w:date="2025-08-13T10:46:00Z">
        <w:r>
          <w:t xml:space="preserve">, while the IMS network </w:t>
        </w:r>
      </w:ins>
      <w:ins w:id="90" w:author="catt" w:date="2025-08-13T16:06:00Z">
        <w:r w:rsidR="001512BE">
          <w:t xml:space="preserve">still needs to </w:t>
        </w:r>
      </w:ins>
      <w:ins w:id="91" w:author="catt" w:date="2025-08-13T10:46:00Z">
        <w:r>
          <w:t>acquir</w:t>
        </w:r>
      </w:ins>
      <w:ins w:id="92" w:author="catt" w:date="2025-08-13T16:06:00Z">
        <w:r w:rsidR="001512BE">
          <w:t>e</w:t>
        </w:r>
      </w:ins>
      <w:ins w:id="93" w:author="catt" w:date="2025-08-13T10:46:00Z">
        <w:r>
          <w:t xml:space="preserve"> the status of resource allocation </w:t>
        </w:r>
      </w:ins>
      <w:ins w:id="94" w:author="catt" w:date="2025-08-13T16:06:00Z">
        <w:r w:rsidR="007631C4">
          <w:t xml:space="preserve">during the call setup </w:t>
        </w:r>
      </w:ins>
      <w:ins w:id="95" w:author="catt" w:date="2025-08-13T10:46:00Z">
        <w:r>
          <w:t>to avoid the ghost ring.</w:t>
        </w:r>
      </w:ins>
    </w:p>
    <w:p w14:paraId="127F93B7" w14:textId="1869ABAA" w:rsidR="007B4E6C" w:rsidRDefault="007B4E6C" w:rsidP="000764E4">
      <w:pPr>
        <w:rPr>
          <w:ins w:id="96" w:author="catt" w:date="2025-08-13T10:31:00Z"/>
        </w:rPr>
      </w:pPr>
      <w:ins w:id="97" w:author="catt" w:date="2025-08-13T10:48:00Z">
        <w:r>
          <w:t xml:space="preserve">On the other hand, the IMS network </w:t>
        </w:r>
        <w:r w:rsidR="00011DC6">
          <w:t xml:space="preserve">needs to be capable </w:t>
        </w:r>
      </w:ins>
      <w:ins w:id="98" w:author="lujie2" w:date="2025-08-14T20:55:00Z">
        <w:r w:rsidR="00A91971">
          <w:rPr>
            <w:rFonts w:hint="eastAsia"/>
            <w:lang w:eastAsia="zh-CN"/>
          </w:rPr>
          <w:t>of</w:t>
        </w:r>
      </w:ins>
      <w:ins w:id="99" w:author="catt" w:date="2025-08-13T10:48:00Z">
        <w:r w:rsidR="00011DC6">
          <w:t xml:space="preserve"> act</w:t>
        </w:r>
      </w:ins>
      <w:ins w:id="100" w:author="lujie2" w:date="2025-08-14T20:55:00Z">
        <w:r w:rsidR="00A91971">
          <w:t>ing</w:t>
        </w:r>
      </w:ins>
      <w:ins w:id="101" w:author="catt" w:date="2025-08-13T10:48:00Z">
        <w:r w:rsidR="00011DC6">
          <w:t xml:space="preserve"> as </w:t>
        </w:r>
      </w:ins>
      <w:ins w:id="102" w:author="catt" w:date="2025-08-13T16:07:00Z">
        <w:r w:rsidR="007631C4">
          <w:t>"</w:t>
        </w:r>
      </w:ins>
      <w:ins w:id="103" w:author="catt" w:date="2025-08-13T10:48:00Z">
        <w:r w:rsidR="00011DC6">
          <w:t>proxy</w:t>
        </w:r>
      </w:ins>
      <w:ins w:id="104" w:author="catt" w:date="2025-08-13T16:07:00Z">
        <w:r w:rsidR="007631C4">
          <w:t>"</w:t>
        </w:r>
      </w:ins>
      <w:ins w:id="105" w:author="catt" w:date="2025-08-13T10:48:00Z">
        <w:r w:rsidR="00011DC6">
          <w:t xml:space="preserve"> to handle precondition negotiation as the MO UE and MT UE may have </w:t>
        </w:r>
      </w:ins>
      <w:ins w:id="106" w:author="catt" w:date="2025-08-13T10:49:00Z">
        <w:r w:rsidR="00011DC6">
          <w:t>different requirements for precondition.</w:t>
        </w:r>
      </w:ins>
    </w:p>
    <w:p w14:paraId="3BEF98EB" w14:textId="63FA05D5" w:rsidR="00243FA7" w:rsidRDefault="00345DAB" w:rsidP="000764E4">
      <w:pPr>
        <w:rPr>
          <w:ins w:id="107" w:author="catt" w:date="2025-08-13T10:52:00Z"/>
        </w:rPr>
      </w:pPr>
      <w:ins w:id="108" w:author="catt" w:date="2025-08-13T10:51:00Z">
        <w:r>
          <w:lastRenderedPageBreak/>
          <w:t xml:space="preserve">The SCC AS serving MT UE is proposed to </w:t>
        </w:r>
      </w:ins>
      <w:ins w:id="109" w:author="catt" w:date="2025-08-13T10:52:00Z">
        <w:r w:rsidR="005B3747">
          <w:t>act as this kind of proxy (i.e., B2BUA) for the following reasons:</w:t>
        </w:r>
      </w:ins>
    </w:p>
    <w:p w14:paraId="09BEA6A2" w14:textId="4AA08A46" w:rsidR="005B3747" w:rsidRDefault="00D7235C" w:rsidP="00D7235C">
      <w:pPr>
        <w:pStyle w:val="B1"/>
        <w:rPr>
          <w:ins w:id="110" w:author="catt" w:date="2025-08-13T10:54:00Z"/>
        </w:rPr>
      </w:pPr>
      <w:ins w:id="111" w:author="catt" w:date="2025-08-13T10:52:00Z">
        <w:r>
          <w:t>-</w:t>
        </w:r>
        <w:r>
          <w:tab/>
          <w:t>SCC AS is mandatory node in the mobile network</w:t>
        </w:r>
      </w:ins>
      <w:ins w:id="112" w:author="catt" w:date="2025-08-13T10:53:00Z">
        <w:r w:rsidR="00CA0951">
          <w:t>s</w:t>
        </w:r>
      </w:ins>
      <w:ins w:id="113" w:author="catt" w:date="2025-08-13T10:52:00Z">
        <w:r>
          <w:t xml:space="preserve"> and at least </w:t>
        </w:r>
      </w:ins>
      <w:ins w:id="114" w:author="catt" w:date="2025-08-13T10:53:00Z">
        <w:r w:rsidR="009E6063">
          <w:t>for</w:t>
        </w:r>
        <w:r w:rsidR="00CA0951">
          <w:t xml:space="preserve"> terminating </w:t>
        </w:r>
      </w:ins>
      <w:ins w:id="115" w:author="catt" w:date="2025-08-13T10:54:00Z">
        <w:r w:rsidR="00CA0951">
          <w:t>domain</w:t>
        </w:r>
      </w:ins>
      <w:ins w:id="116" w:author="catt" w:date="2025-08-13T10:53:00Z">
        <w:r w:rsidR="00CA0951">
          <w:t xml:space="preserve"> </w:t>
        </w:r>
      </w:ins>
      <w:ins w:id="117" w:author="catt" w:date="2025-08-13T10:54:00Z">
        <w:r w:rsidR="00CA0951">
          <w:t>selection.</w:t>
        </w:r>
      </w:ins>
    </w:p>
    <w:p w14:paraId="0680B081" w14:textId="0E05C04C" w:rsidR="00CA0951" w:rsidRDefault="00CA0951" w:rsidP="00D7235C">
      <w:pPr>
        <w:pStyle w:val="B1"/>
        <w:rPr>
          <w:ins w:id="118" w:author="catt" w:date="2025-08-13T10:56:00Z"/>
        </w:rPr>
      </w:pPr>
      <w:ins w:id="119" w:author="catt" w:date="2025-08-13T10:54:00Z">
        <w:r>
          <w:t>-</w:t>
        </w:r>
        <w:r>
          <w:tab/>
        </w:r>
        <w:r w:rsidR="00853520">
          <w:t xml:space="preserve">SCC AS </w:t>
        </w:r>
      </w:ins>
      <w:ins w:id="120" w:author="catt" w:date="2025-08-13T10:55:00Z">
        <w:r w:rsidR="00853520">
          <w:t>can a</w:t>
        </w:r>
      </w:ins>
      <w:ins w:id="121" w:author="catt" w:date="2025-08-13T15:59:00Z">
        <w:r w:rsidR="000044D0">
          <w:t>c</w:t>
        </w:r>
      </w:ins>
      <w:ins w:id="122" w:author="catt" w:date="2025-08-13T10:55:00Z">
        <w:r w:rsidR="00853520">
          <w:t xml:space="preserve">quire </w:t>
        </w:r>
      </w:ins>
      <w:ins w:id="123" w:author="catt" w:date="2025-08-13T10:54:00Z">
        <w:r w:rsidR="00853520">
          <w:t>MT UE's access type, which can be use</w:t>
        </w:r>
      </w:ins>
      <w:ins w:id="124" w:author="catt" w:date="2025-08-13T15:59:00Z">
        <w:r w:rsidR="000044D0">
          <w:t>d</w:t>
        </w:r>
      </w:ins>
      <w:ins w:id="125" w:author="catt" w:date="2025-08-13T10:54:00Z">
        <w:r w:rsidR="00853520">
          <w:t xml:space="preserve"> to determine whether precondition can be </w:t>
        </w:r>
      </w:ins>
      <w:ins w:id="126" w:author="catt" w:date="2025-08-13T11:08:00Z">
        <w:r w:rsidR="00A95F8D">
          <w:t>skipped</w:t>
        </w:r>
      </w:ins>
      <w:ins w:id="127" w:author="catt" w:date="2025-08-13T10:56:00Z">
        <w:r w:rsidR="00853520">
          <w:t xml:space="preserve"> for the MT UE</w:t>
        </w:r>
      </w:ins>
      <w:ins w:id="128" w:author="catt" w:date="2025-08-13T10:54:00Z">
        <w:r w:rsidR="00853520">
          <w:t>.</w:t>
        </w:r>
      </w:ins>
    </w:p>
    <w:p w14:paraId="430EE3F4" w14:textId="063E6995" w:rsidR="00853520" w:rsidRDefault="00853520" w:rsidP="00D7235C">
      <w:pPr>
        <w:pStyle w:val="B1"/>
        <w:rPr>
          <w:ins w:id="129" w:author="catt" w:date="2025-08-13T11:16:00Z"/>
        </w:rPr>
      </w:pPr>
      <w:ins w:id="130" w:author="catt" w:date="2025-08-13T10:56:00Z">
        <w:r>
          <w:t>-</w:t>
        </w:r>
        <w:r>
          <w:tab/>
        </w:r>
      </w:ins>
      <w:ins w:id="131" w:author="catt" w:date="2025-08-13T10:58:00Z">
        <w:r w:rsidR="00BD0447">
          <w:t xml:space="preserve">Compared with some solutions where </w:t>
        </w:r>
      </w:ins>
      <w:ins w:id="132" w:author="catt" w:date="2025-08-13T10:57:00Z">
        <w:r w:rsidR="0022059E">
          <w:t xml:space="preserve">P-CSCF </w:t>
        </w:r>
      </w:ins>
      <w:ins w:id="133" w:author="catt" w:date="2025-08-13T10:58:00Z">
        <w:r w:rsidR="00BD0447">
          <w:t>or</w:t>
        </w:r>
      </w:ins>
      <w:ins w:id="134" w:author="catt" w:date="2025-08-13T10:57:00Z">
        <w:r w:rsidR="0022059E">
          <w:t xml:space="preserve"> IMS AS serving MO UE</w:t>
        </w:r>
      </w:ins>
      <w:ins w:id="135" w:author="catt" w:date="2025-08-13T10:58:00Z">
        <w:r w:rsidR="00BD0447">
          <w:t xml:space="preserve"> acts as B2BUA, </w:t>
        </w:r>
      </w:ins>
      <w:ins w:id="136" w:author="catt" w:date="2025-08-13T10:59:00Z">
        <w:r w:rsidR="00CF2981">
          <w:t>this solution can avoid unnecessary signalling</w:t>
        </w:r>
      </w:ins>
      <w:ins w:id="137" w:author="catt" w:date="2025-08-13T11:11:00Z">
        <w:r w:rsidR="00472426">
          <w:rPr>
            <w:rFonts w:hint="eastAsia"/>
            <w:lang w:eastAsia="zh-CN"/>
          </w:rPr>
          <w:t xml:space="preserve"> </w:t>
        </w:r>
        <w:r w:rsidR="00472426">
          <w:rPr>
            <w:lang w:val="en-US" w:eastAsia="zh-CN"/>
          </w:rPr>
          <w:t>interaction.</w:t>
        </w:r>
        <w:r w:rsidR="00D13E47">
          <w:rPr>
            <w:lang w:val="en-US" w:eastAsia="zh-CN"/>
          </w:rPr>
          <w:t xml:space="preserve"> For example, when P-CSCF </w:t>
        </w:r>
      </w:ins>
      <w:ins w:id="138" w:author="catt" w:date="2025-08-13T11:12:00Z">
        <w:r w:rsidR="00D13E47">
          <w:rPr>
            <w:lang w:val="en-US" w:eastAsia="zh-CN"/>
          </w:rPr>
          <w:t xml:space="preserve">serving the GEO UE </w:t>
        </w:r>
      </w:ins>
      <w:ins w:id="139" w:author="catt" w:date="2025-08-13T11:11:00Z">
        <w:r w:rsidR="00D13E47">
          <w:rPr>
            <w:lang w:val="en-US" w:eastAsia="zh-CN"/>
          </w:rPr>
          <w:t xml:space="preserve">acts as B2BUA, </w:t>
        </w:r>
      </w:ins>
      <w:ins w:id="140" w:author="catt" w:date="2025-08-13T11:12:00Z">
        <w:r w:rsidR="00D13E47">
          <w:rPr>
            <w:lang w:val="en-US" w:eastAsia="zh-CN"/>
          </w:rPr>
          <w:t>the P-CSCF</w:t>
        </w:r>
      </w:ins>
      <w:ins w:id="141" w:author="catt" w:date="2025-08-13T11:13:00Z">
        <w:r w:rsidR="00D13E47">
          <w:rPr>
            <w:lang w:val="en-US" w:eastAsia="zh-CN"/>
          </w:rPr>
          <w:t xml:space="preserve"> may</w:t>
        </w:r>
      </w:ins>
      <w:ins w:id="142" w:author="catt" w:date="2025-08-13T11:12:00Z">
        <w:r w:rsidR="00D13E47">
          <w:rPr>
            <w:lang w:val="en-US" w:eastAsia="zh-CN"/>
          </w:rPr>
          <w:t xml:space="preserve"> ha</w:t>
        </w:r>
      </w:ins>
      <w:ins w:id="143" w:author="catt" w:date="2025-08-13T11:13:00Z">
        <w:r w:rsidR="00D13E47">
          <w:rPr>
            <w:lang w:val="en-US" w:eastAsia="zh-CN"/>
          </w:rPr>
          <w:t>ve</w:t>
        </w:r>
      </w:ins>
      <w:ins w:id="144" w:author="catt" w:date="2025-08-13T11:12:00Z">
        <w:r w:rsidR="00D13E47">
          <w:rPr>
            <w:lang w:val="en-US" w:eastAsia="zh-CN"/>
          </w:rPr>
          <w:t xml:space="preserve"> to always</w:t>
        </w:r>
      </w:ins>
      <w:ins w:id="145" w:author="catt" w:date="2025-08-13T11:11:00Z">
        <w:r w:rsidR="00472426">
          <w:t xml:space="preserve"> </w:t>
        </w:r>
      </w:ins>
      <w:ins w:id="146" w:author="catt" w:date="2025-08-13T11:13:00Z">
        <w:r w:rsidR="00D13E47">
          <w:t xml:space="preserve">add or remove the precondition indication </w:t>
        </w:r>
      </w:ins>
      <w:ins w:id="147" w:author="catt" w:date="2025-08-13T11:14:00Z">
        <w:r w:rsidR="00D13E47">
          <w:t>because it has no knowledge of the access type of the other side UE</w:t>
        </w:r>
      </w:ins>
      <w:ins w:id="148" w:author="catt" w:date="2025-08-13T11:15:00Z">
        <w:r w:rsidR="00D13E47">
          <w:t xml:space="preserve"> (and it is unnecessary to exchange the access types of the MO UE and MT UE</w:t>
        </w:r>
      </w:ins>
      <w:ins w:id="149" w:author="catt" w:date="2025-08-13T16:09:00Z">
        <w:r w:rsidR="007975D7">
          <w:t xml:space="preserve"> between the originating and terminating network</w:t>
        </w:r>
      </w:ins>
      <w:ins w:id="150" w:author="catt" w:date="2025-08-13T11:15:00Z">
        <w:r w:rsidR="00D13E47">
          <w:t>)</w:t>
        </w:r>
      </w:ins>
      <w:ins w:id="151" w:author="catt" w:date="2025-08-13T11:14:00Z">
        <w:r w:rsidR="00D13E47">
          <w:t>.</w:t>
        </w:r>
      </w:ins>
    </w:p>
    <w:p w14:paraId="37ED646B" w14:textId="4356D059" w:rsidR="007016FA" w:rsidRPr="00472426" w:rsidRDefault="007016FA" w:rsidP="00D7235C">
      <w:pPr>
        <w:pStyle w:val="B1"/>
        <w:rPr>
          <w:lang w:eastAsia="zh-CN"/>
        </w:rPr>
      </w:pPr>
      <w:ins w:id="152" w:author="catt" w:date="2025-08-13T11:16:00Z">
        <w:r>
          <w:t>-</w:t>
        </w:r>
        <w:r>
          <w:tab/>
        </w:r>
      </w:ins>
      <w:ins w:id="153" w:author="catt" w:date="2025-08-13T11:22:00Z">
        <w:r w:rsidR="001574A7">
          <w:t xml:space="preserve">The SCC AS solution is </w:t>
        </w:r>
      </w:ins>
      <w:ins w:id="154" w:author="catt" w:date="2025-08-15T09:03:00Z">
        <w:r w:rsidR="00440241">
          <w:t xml:space="preserve">more </w:t>
        </w:r>
      </w:ins>
      <w:ins w:id="155" w:author="catt" w:date="2025-08-13T11:22:00Z">
        <w:r w:rsidR="001574A7">
          <w:t>eas</w:t>
        </w:r>
      </w:ins>
      <w:ins w:id="156" w:author="catt" w:date="2025-08-15T09:02:00Z">
        <w:r w:rsidR="00F44260">
          <w:t>y</w:t>
        </w:r>
      </w:ins>
      <w:ins w:id="157" w:author="catt" w:date="2025-08-13T11:22:00Z">
        <w:r w:rsidR="001574A7">
          <w:t xml:space="preserve"> </w:t>
        </w:r>
      </w:ins>
      <w:ins w:id="158" w:author="catt" w:date="2025-08-15T09:03:00Z">
        <w:r w:rsidR="00440241">
          <w:t xml:space="preserve">to be </w:t>
        </w:r>
      </w:ins>
      <w:ins w:id="159" w:author="catt" w:date="2025-08-13T11:22:00Z">
        <w:r w:rsidR="001574A7">
          <w:t>implemented compared with P-CSCF solution, since as a centralized node, the number of SCC AS is much fewer than that of the P-CSCF.</w:t>
        </w:r>
      </w:ins>
      <w:ins w:id="160" w:author="catt" w:date="2025-08-13T11:20:00Z">
        <w:r w:rsidR="007F18C4">
          <w:t xml:space="preserve"> </w:t>
        </w:r>
      </w:ins>
    </w:p>
    <w:p w14:paraId="472D814C" w14:textId="77777777" w:rsidR="000764E4" w:rsidRPr="00D46179" w:rsidRDefault="000764E4" w:rsidP="000764E4">
      <w:pPr>
        <w:pStyle w:val="3"/>
      </w:pPr>
      <w:bookmarkStart w:id="161" w:name="_Toc197067448"/>
      <w:bookmarkStart w:id="162" w:name="_Toc199771158"/>
      <w:r w:rsidRPr="00D46179">
        <w:t>6.X.2</w:t>
      </w:r>
      <w:r w:rsidRPr="00D46179">
        <w:tab/>
        <w:t>Procedures</w:t>
      </w:r>
      <w:bookmarkEnd w:id="43"/>
      <w:bookmarkEnd w:id="44"/>
      <w:bookmarkEnd w:id="161"/>
      <w:bookmarkEnd w:id="162"/>
    </w:p>
    <w:p w14:paraId="37C62D55" w14:textId="6152792E" w:rsidR="000764E4" w:rsidRPr="00D46179" w:rsidDel="006469DA" w:rsidRDefault="000764E4" w:rsidP="000764E4">
      <w:pPr>
        <w:pStyle w:val="EditorsNote"/>
        <w:rPr>
          <w:del w:id="163" w:author="catt" w:date="2025-08-11T15:02:00Z"/>
        </w:rPr>
      </w:pPr>
      <w:del w:id="164" w:author="catt" w:date="2025-08-11T15:02:00Z">
        <w:r w:rsidRPr="00D46179" w:rsidDel="006469DA">
          <w:delText>Editor's note:</w:delText>
        </w:r>
        <w:r w:rsidRPr="00D46179" w:rsidDel="006469DA">
          <w:tab/>
          <w:delText>This clause will describe the high-level procedures and information flows for the solution.</w:delText>
        </w:r>
      </w:del>
    </w:p>
    <w:p w14:paraId="59D83ED8" w14:textId="6706EA53" w:rsidR="003D026A" w:rsidRDefault="00C975CB" w:rsidP="004C6F76">
      <w:pPr>
        <w:rPr>
          <w:ins w:id="165" w:author="catt" w:date="2025-08-13T11:24:00Z"/>
        </w:rPr>
      </w:pPr>
      <w:ins w:id="166" w:author="catt" w:date="2025-08-13T11:24:00Z">
        <w:r>
          <w:t>This clause de</w:t>
        </w:r>
      </w:ins>
      <w:ins w:id="167" w:author="catt" w:date="2025-08-13T15:59:00Z">
        <w:r w:rsidR="000044D0">
          <w:t>s</w:t>
        </w:r>
      </w:ins>
      <w:ins w:id="168" w:author="catt" w:date="2025-08-13T11:24:00Z">
        <w:r>
          <w:t xml:space="preserve">cribes the </w:t>
        </w:r>
        <w:r w:rsidR="000C58F9">
          <w:t>detailed procedures for the following cases:</w:t>
        </w:r>
      </w:ins>
    </w:p>
    <w:p w14:paraId="3E2DCDE2" w14:textId="774FDA45" w:rsidR="000C58F9" w:rsidRPr="00472426" w:rsidRDefault="000C58F9" w:rsidP="000C58F9">
      <w:pPr>
        <w:pStyle w:val="B1"/>
        <w:rPr>
          <w:ins w:id="169" w:author="catt" w:date="2025-08-13T11:24:00Z"/>
          <w:lang w:eastAsia="zh-CN"/>
        </w:rPr>
      </w:pPr>
      <w:ins w:id="170" w:author="catt" w:date="2025-08-13T11:24:00Z">
        <w:r>
          <w:t>-</w:t>
        </w:r>
        <w:r>
          <w:tab/>
        </w:r>
      </w:ins>
      <w:ins w:id="171" w:author="catt" w:date="2025-08-13T11:25:00Z">
        <w:r>
          <w:t>Both MO UE and MT UE are accessing network via GEO satellite.</w:t>
        </w:r>
      </w:ins>
      <w:ins w:id="172" w:author="catt" w:date="2025-08-13T11:24:00Z">
        <w:r>
          <w:t xml:space="preserve"> </w:t>
        </w:r>
      </w:ins>
    </w:p>
    <w:p w14:paraId="1495CF30" w14:textId="2EC31B6C" w:rsidR="000C58F9" w:rsidRPr="00472426" w:rsidRDefault="000C58F9" w:rsidP="000C58F9">
      <w:pPr>
        <w:pStyle w:val="B1"/>
        <w:rPr>
          <w:ins w:id="173" w:author="catt" w:date="2025-08-13T11:24:00Z"/>
          <w:lang w:eastAsia="zh-CN"/>
        </w:rPr>
      </w:pPr>
      <w:ins w:id="174" w:author="catt" w:date="2025-08-13T11:24:00Z">
        <w:r>
          <w:t>-</w:t>
        </w:r>
        <w:r>
          <w:tab/>
        </w:r>
      </w:ins>
      <w:ins w:id="175" w:author="catt" w:date="2025-08-13T14:16:00Z">
        <w:r w:rsidR="00D32572">
          <w:rPr>
            <w:rFonts w:hint="eastAsia"/>
            <w:lang w:eastAsia="zh-CN"/>
          </w:rPr>
          <w:t>O</w:t>
        </w:r>
        <w:r w:rsidR="00D32572">
          <w:t>nly</w:t>
        </w:r>
      </w:ins>
      <w:ins w:id="176" w:author="catt" w:date="2025-08-13T11:25:00Z">
        <w:r w:rsidR="007F72C3">
          <w:t xml:space="preserve"> MO UE </w:t>
        </w:r>
      </w:ins>
      <w:ins w:id="177" w:author="catt" w:date="2025-08-13T14:16:00Z">
        <w:r w:rsidR="00D32572">
          <w:t>is</w:t>
        </w:r>
      </w:ins>
      <w:ins w:id="178" w:author="catt" w:date="2025-08-13T11:25:00Z">
        <w:r w:rsidR="007F72C3">
          <w:t xml:space="preserve"> accessing network via GEO satellite.</w:t>
        </w:r>
      </w:ins>
      <w:ins w:id="179" w:author="catt" w:date="2025-08-13T11:24:00Z">
        <w:r>
          <w:t xml:space="preserve"> </w:t>
        </w:r>
      </w:ins>
    </w:p>
    <w:p w14:paraId="68C95496" w14:textId="18E71C00" w:rsidR="000C58F9" w:rsidRPr="00472426" w:rsidRDefault="000C58F9" w:rsidP="000C58F9">
      <w:pPr>
        <w:pStyle w:val="B1"/>
        <w:rPr>
          <w:ins w:id="180" w:author="catt" w:date="2025-08-13T11:24:00Z"/>
          <w:lang w:eastAsia="zh-CN"/>
        </w:rPr>
      </w:pPr>
      <w:ins w:id="181" w:author="catt" w:date="2025-08-13T11:24:00Z">
        <w:r>
          <w:t>-</w:t>
        </w:r>
        <w:r>
          <w:tab/>
        </w:r>
      </w:ins>
      <w:ins w:id="182" w:author="catt" w:date="2025-08-13T14:16:00Z">
        <w:r w:rsidR="00D32572">
          <w:t>Only</w:t>
        </w:r>
      </w:ins>
      <w:ins w:id="183" w:author="catt" w:date="2025-08-13T11:25:00Z">
        <w:r w:rsidR="007F72C3">
          <w:t xml:space="preserve"> MT UE </w:t>
        </w:r>
      </w:ins>
      <w:ins w:id="184" w:author="catt" w:date="2025-08-13T14:16:00Z">
        <w:r w:rsidR="00D32572">
          <w:t>is</w:t>
        </w:r>
      </w:ins>
      <w:ins w:id="185" w:author="catt" w:date="2025-08-13T11:25:00Z">
        <w:r w:rsidR="007F72C3">
          <w:t xml:space="preserve"> accessing network via GEO satellite.</w:t>
        </w:r>
      </w:ins>
    </w:p>
    <w:p w14:paraId="1B4BD1B7" w14:textId="673AAFAC" w:rsidR="00694050" w:rsidRDefault="00F746E3" w:rsidP="00694050">
      <w:pPr>
        <w:rPr>
          <w:ins w:id="186" w:author="catt" w:date="2025-08-15T13:17:00Z"/>
        </w:rPr>
      </w:pPr>
      <w:ins w:id="187" w:author="catt" w:date="2025-08-15T13:17:00Z">
        <w:r>
          <w:t>The MO UE and MT UE may be served by one IMS system or different IMS systems. F</w:t>
        </w:r>
      </w:ins>
      <w:ins w:id="188" w:author="catt" w:date="2025-08-15T13:18:00Z">
        <w:r>
          <w:t>or the latter case, there may be gateway function</w:t>
        </w:r>
      </w:ins>
      <w:ins w:id="189" w:author="catt" w:date="2025-08-15T13:19:00Z">
        <w:r w:rsidR="00AA42EB">
          <w:t>s</w:t>
        </w:r>
      </w:ins>
      <w:ins w:id="190" w:author="catt" w:date="2025-08-15T13:18:00Z">
        <w:r>
          <w:t xml:space="preserve"> (e.g., IBCF) to </w:t>
        </w:r>
      </w:ins>
      <w:ins w:id="191" w:author="catt" w:date="2025-08-15T13:19:00Z">
        <w:r w:rsidR="00AA42EB">
          <w:t>handle the proxy agent</w:t>
        </w:r>
      </w:ins>
      <w:ins w:id="192" w:author="catt" w:date="2025-08-15T13:25:00Z">
        <w:r w:rsidR="00F81EE9">
          <w:t xml:space="preserve"> </w:t>
        </w:r>
        <w:r w:rsidR="00F81EE9">
          <w:rPr>
            <w:rFonts w:hint="eastAsia"/>
            <w:lang w:eastAsia="zh-CN"/>
          </w:rPr>
          <w:t>fir</w:t>
        </w:r>
        <w:r w:rsidR="00F81EE9">
          <w:t>st</w:t>
        </w:r>
      </w:ins>
      <w:ins w:id="193" w:author="catt" w:date="2025-08-15T13:19:00Z">
        <w:r w:rsidR="00AA42EB">
          <w:t>.</w:t>
        </w:r>
      </w:ins>
    </w:p>
    <w:p w14:paraId="3F1A68CB" w14:textId="67810C22" w:rsidR="003D026A" w:rsidRPr="00D46179" w:rsidRDefault="003D026A" w:rsidP="003D026A">
      <w:pPr>
        <w:pStyle w:val="4"/>
        <w:rPr>
          <w:ins w:id="194" w:author="catt" w:date="2025-08-13T10:31:00Z"/>
        </w:rPr>
      </w:pPr>
      <w:ins w:id="195" w:author="catt" w:date="2025-08-13T10:31:00Z">
        <w:r>
          <w:t>6.x</w:t>
        </w:r>
        <w:r w:rsidRPr="00D46179">
          <w:t>.2.1</w:t>
        </w:r>
        <w:r w:rsidRPr="00D46179">
          <w:tab/>
        </w:r>
      </w:ins>
      <w:ins w:id="196" w:author="catt" w:date="2025-08-13T11:25:00Z">
        <w:r w:rsidR="00D05719">
          <w:t>Both MO UE and MT UE are accessing network via GEO satellite</w:t>
        </w:r>
      </w:ins>
    </w:p>
    <w:p w14:paraId="2B236210" w14:textId="341B38FB" w:rsidR="006E54A8" w:rsidRDefault="009529F4" w:rsidP="004C6F76">
      <w:pPr>
        <w:rPr>
          <w:ins w:id="197" w:author="catt" w:date="2025-08-13T10:31:00Z"/>
        </w:rPr>
      </w:pPr>
      <w:ins w:id="198" w:author="catt" w:date="2025-08-13T14:18:00Z">
        <w:r>
          <w:t xml:space="preserve">The </w:t>
        </w:r>
      </w:ins>
      <w:ins w:id="199" w:author="catt" w:date="2025-08-13T10:31:00Z">
        <w:r w:rsidRPr="00D46179">
          <w:t>Figure 6.</w:t>
        </w:r>
        <w:r>
          <w:t>x</w:t>
        </w:r>
        <w:r w:rsidRPr="00D46179">
          <w:t>.</w:t>
        </w:r>
        <w:r>
          <w:t>2.1</w:t>
        </w:r>
        <w:r w:rsidRPr="00D46179">
          <w:t>-1</w:t>
        </w:r>
      </w:ins>
      <w:ins w:id="200" w:author="catt" w:date="2025-08-13T14:18:00Z">
        <w:r>
          <w:t xml:space="preserve"> shows the call setup procedures when both MO UE and MT UE are accessing </w:t>
        </w:r>
      </w:ins>
      <w:ins w:id="201" w:author="catt" w:date="2025-08-13T14:19:00Z">
        <w:r>
          <w:t>network via GEO satellite.</w:t>
        </w:r>
        <w:r w:rsidR="001D453F">
          <w:t xml:space="preserve"> The P-CSCF1/S-CSCF1/SCC AS1</w:t>
        </w:r>
      </w:ins>
      <w:ins w:id="202" w:author="catt" w:date="2025-08-13T14:20:00Z">
        <w:r w:rsidR="001D453F">
          <w:t xml:space="preserve"> are the serving nodes of MO UE, and P-CSCF2/S-CSCF2/SCC AS2 are the serving nodes of MT UE</w:t>
        </w:r>
      </w:ins>
      <w:ins w:id="203" w:author="catt" w:date="2025-08-13T14:22:00Z">
        <w:r w:rsidR="006E54A8">
          <w:t>.</w:t>
        </w:r>
      </w:ins>
    </w:p>
    <w:p w14:paraId="3A5F01D8" w14:textId="16B364CC" w:rsidR="004C6F76" w:rsidRDefault="00DB202E" w:rsidP="004C6F76">
      <w:pPr>
        <w:pStyle w:val="TH"/>
        <w:rPr>
          <w:ins w:id="204" w:author="catt" w:date="2025-08-13T10:31:00Z"/>
        </w:rPr>
      </w:pPr>
      <w:ins w:id="205" w:author="catt" w:date="2025-08-13T15:17:00Z">
        <w:r>
          <w:object w:dxaOrig="13741" w:dyaOrig="8971" w14:anchorId="7AC485C0">
            <v:shape id="_x0000_i1027" type="#_x0000_t75" style="width:481.7pt;height:314.4pt" o:ole="">
              <v:imagedata r:id="rId18" o:title=""/>
            </v:shape>
            <o:OLEObject Type="Embed" ProgID="Visio.Drawing.15" ShapeID="_x0000_i1027" DrawAspect="Content" ObjectID="_1816776807" r:id="rId19"/>
          </w:object>
        </w:r>
      </w:ins>
    </w:p>
    <w:p w14:paraId="69D67F6D" w14:textId="77777777" w:rsidR="004C6F76" w:rsidRPr="00D46179" w:rsidRDefault="004C6F76" w:rsidP="004C6F76">
      <w:pPr>
        <w:pStyle w:val="TF"/>
        <w:rPr>
          <w:ins w:id="206" w:author="catt" w:date="2025-08-13T10:31:00Z"/>
        </w:rPr>
      </w:pPr>
      <w:ins w:id="207" w:author="catt" w:date="2025-08-13T10:31:00Z">
        <w:r w:rsidRPr="00D46179">
          <w:t>Figure 6.</w:t>
        </w:r>
        <w:r>
          <w:t>x</w:t>
        </w:r>
        <w:r w:rsidRPr="00D46179">
          <w:t>.</w:t>
        </w:r>
        <w:r>
          <w:t>2.1</w:t>
        </w:r>
        <w:r w:rsidRPr="00D46179">
          <w:t xml:space="preserve">-1: </w:t>
        </w:r>
        <w:r>
          <w:t>Both MO and MT UE access the network via GEO satellite</w:t>
        </w:r>
      </w:ins>
    </w:p>
    <w:p w14:paraId="6ADE3C73" w14:textId="2B32FD1E" w:rsidR="00DE0A41" w:rsidRDefault="00DE0A41" w:rsidP="00DE0A41">
      <w:pPr>
        <w:rPr>
          <w:ins w:id="208" w:author="catt" w:date="2025-08-13T14:21:00Z"/>
        </w:rPr>
      </w:pPr>
      <w:ins w:id="209" w:author="catt" w:date="2025-08-13T14:21:00Z">
        <w:r>
          <w:rPr>
            <w:rFonts w:hint="eastAsia"/>
            <w:lang w:eastAsia="zh-CN"/>
          </w:rPr>
          <w:t>The</w:t>
        </w:r>
      </w:ins>
      <w:ins w:id="210" w:author="catt" w:date="2025-08-13T14:31:00Z">
        <w:r w:rsidR="00B24FF8">
          <w:t xml:space="preserve"> UE1</w:t>
        </w:r>
      </w:ins>
      <w:ins w:id="211" w:author="catt" w:date="2025-08-13T14:21:00Z">
        <w:r>
          <w:t xml:space="preserve"> and </w:t>
        </w:r>
      </w:ins>
      <w:ins w:id="212" w:author="catt" w:date="2025-08-13T14:31:00Z">
        <w:r w:rsidR="00B24FF8">
          <w:t>UE2</w:t>
        </w:r>
      </w:ins>
      <w:ins w:id="213" w:author="catt" w:date="2025-08-13T14:21:00Z">
        <w:r>
          <w:t xml:space="preserve"> have registered in the IMS network</w:t>
        </w:r>
      </w:ins>
      <w:ins w:id="214" w:author="catt" w:date="2025-08-13T14:23:00Z">
        <w:r w:rsidR="006E54A8">
          <w:t xml:space="preserve">. The UEs </w:t>
        </w:r>
      </w:ins>
      <w:ins w:id="215" w:author="catt" w:date="2025-08-13T14:22:00Z">
        <w:r w:rsidR="006E54A8">
          <w:t>support the voice over GEO satellite</w:t>
        </w:r>
      </w:ins>
      <w:ins w:id="216" w:author="catt" w:date="2025-08-13T14:23:00Z">
        <w:r w:rsidR="006E54A8">
          <w:t xml:space="preserve"> and</w:t>
        </w:r>
      </w:ins>
      <w:ins w:id="217" w:author="catt" w:date="2025-08-13T14:24:00Z">
        <w:r w:rsidR="006E54A8">
          <w:t xml:space="preserve"> will</w:t>
        </w:r>
      </w:ins>
      <w:ins w:id="218" w:author="catt" w:date="2025-08-13T14:23:00Z">
        <w:r w:rsidR="006E54A8">
          <w:t xml:space="preserve"> </w:t>
        </w:r>
      </w:ins>
      <w:ins w:id="219" w:author="catt" w:date="2025-08-13T14:24:00Z">
        <w:r w:rsidR="006E54A8">
          <w:t xml:space="preserve">skip the precondition negotiation in the call setup. </w:t>
        </w:r>
      </w:ins>
    </w:p>
    <w:p w14:paraId="6AC1E848" w14:textId="3C43FDC6" w:rsidR="00DE0A41" w:rsidRDefault="00DE0A41" w:rsidP="00DE0A41">
      <w:pPr>
        <w:pStyle w:val="B1"/>
        <w:rPr>
          <w:ins w:id="220" w:author="catt" w:date="2025-08-13T14:26:00Z"/>
        </w:rPr>
      </w:pPr>
      <w:ins w:id="221" w:author="catt" w:date="2025-08-13T14:21:00Z">
        <w:r>
          <w:t xml:space="preserve">1. UE1 </w:t>
        </w:r>
        <w:r w:rsidR="0084203F">
          <w:t>ini</w:t>
        </w:r>
      </w:ins>
      <w:ins w:id="222" w:author="catt" w:date="2025-08-13T14:22:00Z">
        <w:r w:rsidR="0084203F">
          <w:t xml:space="preserve">tiates </w:t>
        </w:r>
        <w:r w:rsidR="003040B4">
          <w:t>the call</w:t>
        </w:r>
      </w:ins>
      <w:ins w:id="223" w:author="catt" w:date="2025-08-13T14:25:00Z">
        <w:r w:rsidR="006E54A8">
          <w:t xml:space="preserve"> without the requirement of precondition</w:t>
        </w:r>
        <w:r w:rsidR="004759D3">
          <w:t xml:space="preserve">. The codec for GEO satellite </w:t>
        </w:r>
      </w:ins>
      <w:ins w:id="224" w:author="catt" w:date="2025-08-13T14:26:00Z">
        <w:r w:rsidR="004759D3">
          <w:t>is included in the SDP.</w:t>
        </w:r>
      </w:ins>
    </w:p>
    <w:p w14:paraId="176B69AD" w14:textId="059C7089" w:rsidR="004759D3" w:rsidRDefault="004759D3" w:rsidP="00DE0A41">
      <w:pPr>
        <w:pStyle w:val="B1"/>
        <w:rPr>
          <w:ins w:id="225" w:author="catt" w:date="2025-08-13T14:27:00Z"/>
          <w:lang w:eastAsia="zh-CN"/>
        </w:rPr>
      </w:pPr>
      <w:ins w:id="226" w:author="catt" w:date="2025-08-13T14:26:00Z">
        <w:r>
          <w:rPr>
            <w:lang w:eastAsia="zh-CN"/>
          </w:rPr>
          <w:t xml:space="preserve">2. </w:t>
        </w:r>
        <w:r w:rsidR="00375F5D">
          <w:rPr>
            <w:lang w:eastAsia="zh-CN"/>
          </w:rPr>
          <w:t>The serving P-CSCF1</w:t>
        </w:r>
      </w:ins>
      <w:ins w:id="227" w:author="catt" w:date="2025-08-13T14:32:00Z">
        <w:r w:rsidR="00B24FF8">
          <w:rPr>
            <w:lang w:eastAsia="zh-CN"/>
          </w:rPr>
          <w:t xml:space="preserve"> of UE1</w:t>
        </w:r>
      </w:ins>
      <w:ins w:id="228" w:author="catt" w:date="2025-08-13T14:26:00Z">
        <w:r w:rsidR="00375F5D">
          <w:rPr>
            <w:lang w:eastAsia="zh-CN"/>
          </w:rPr>
          <w:t xml:space="preserve"> triggers the dedicated </w:t>
        </w:r>
      </w:ins>
      <w:ins w:id="229" w:author="catt" w:date="2025-08-13T14:27:00Z">
        <w:r w:rsidR="00375F5D">
          <w:rPr>
            <w:lang w:eastAsia="zh-CN"/>
          </w:rPr>
          <w:t>resource allocation.</w:t>
        </w:r>
      </w:ins>
    </w:p>
    <w:p w14:paraId="08C4677C" w14:textId="25FE6E65" w:rsidR="00375F5D" w:rsidRDefault="00375F5D" w:rsidP="00DE0A41">
      <w:pPr>
        <w:pStyle w:val="B1"/>
        <w:rPr>
          <w:ins w:id="230" w:author="catt" w:date="2025-08-13T14:29:00Z"/>
          <w:lang w:eastAsia="zh-CN"/>
        </w:rPr>
      </w:pPr>
      <w:ins w:id="231" w:author="catt" w:date="2025-08-13T14:27:00Z">
        <w:r>
          <w:rPr>
            <w:lang w:eastAsia="zh-CN"/>
          </w:rPr>
          <w:t>3</w:t>
        </w:r>
        <w:r>
          <w:rPr>
            <w:rFonts w:hint="eastAsia"/>
            <w:lang w:eastAsia="zh-CN"/>
          </w:rPr>
          <w:t>.</w:t>
        </w:r>
        <w:r>
          <w:rPr>
            <w:lang w:eastAsia="zh-CN"/>
          </w:rPr>
          <w:t xml:space="preserve"> </w:t>
        </w:r>
        <w:r w:rsidR="003C54FD">
          <w:rPr>
            <w:lang w:eastAsia="zh-CN"/>
          </w:rPr>
          <w:t xml:space="preserve">The P-CSCF1 forwards the SIP Invite to </w:t>
        </w:r>
      </w:ins>
      <w:ins w:id="232" w:author="catt" w:date="2025-08-13T14:28:00Z">
        <w:r w:rsidR="003C54FD">
          <w:rPr>
            <w:lang w:eastAsia="zh-CN"/>
          </w:rPr>
          <w:t xml:space="preserve">terminating </w:t>
        </w:r>
        <w:r w:rsidR="00B458C1">
          <w:rPr>
            <w:lang w:eastAsia="zh-CN"/>
          </w:rPr>
          <w:t>side</w:t>
        </w:r>
      </w:ins>
      <w:ins w:id="233" w:author="catt" w:date="2025-08-13T14:36:00Z">
        <w:r w:rsidR="00B24FF8">
          <w:rPr>
            <w:lang w:eastAsia="zh-CN"/>
          </w:rPr>
          <w:t xml:space="preserve"> via S-CSCF1</w:t>
        </w:r>
      </w:ins>
      <w:ins w:id="234" w:author="catt" w:date="2025-08-13T14:28:00Z">
        <w:r w:rsidR="00B458C1">
          <w:rPr>
            <w:lang w:eastAsia="zh-CN"/>
          </w:rPr>
          <w:t xml:space="preserve">, and </w:t>
        </w:r>
        <w:r w:rsidR="00726FDB">
          <w:rPr>
            <w:lang w:eastAsia="zh-CN"/>
          </w:rPr>
          <w:t xml:space="preserve">P-CSCF1 updates </w:t>
        </w:r>
      </w:ins>
      <w:ins w:id="235" w:author="catt" w:date="2025-08-13T14:29:00Z">
        <w:r w:rsidR="00726FDB">
          <w:rPr>
            <w:lang w:eastAsia="zh-CN"/>
          </w:rPr>
          <w:t>the codecs in the SDP by adding the codecs supported by the network.</w:t>
        </w:r>
      </w:ins>
    </w:p>
    <w:p w14:paraId="1C1E96CE" w14:textId="73B4751D" w:rsidR="00726FDB" w:rsidRDefault="00726FDB" w:rsidP="00DE0A41">
      <w:pPr>
        <w:pStyle w:val="B1"/>
        <w:rPr>
          <w:ins w:id="236" w:author="catt" w:date="2025-08-13T14:33:00Z"/>
          <w:lang w:eastAsia="zh-CN"/>
        </w:rPr>
      </w:pPr>
      <w:ins w:id="237" w:author="catt" w:date="2025-08-13T14:29:00Z">
        <w:r>
          <w:rPr>
            <w:lang w:eastAsia="zh-CN"/>
          </w:rPr>
          <w:t>4</w:t>
        </w:r>
        <w:r>
          <w:rPr>
            <w:rFonts w:hint="eastAsia"/>
            <w:lang w:eastAsia="zh-CN"/>
          </w:rPr>
          <w:t>.</w:t>
        </w:r>
        <w:r>
          <w:rPr>
            <w:lang w:eastAsia="zh-CN"/>
          </w:rPr>
          <w:t xml:space="preserve"> </w:t>
        </w:r>
      </w:ins>
      <w:ins w:id="238" w:author="catt" w:date="2025-08-13T14:30:00Z">
        <w:r w:rsidR="00B24FF8">
          <w:rPr>
            <w:lang w:eastAsia="zh-CN"/>
          </w:rPr>
          <w:t xml:space="preserve">The S-CSCF2 sends the SIP Invite to the SCC AS2 based on the IFC trigger, </w:t>
        </w:r>
      </w:ins>
      <w:ins w:id="239" w:author="catt" w:date="2025-08-13T14:31:00Z">
        <w:r w:rsidR="00B24FF8">
          <w:rPr>
            <w:lang w:eastAsia="zh-CN"/>
          </w:rPr>
          <w:t>and SCC AS2 determines whether the precondition is required</w:t>
        </w:r>
      </w:ins>
      <w:ins w:id="240" w:author="catt" w:date="2025-08-13T14:32:00Z">
        <w:r w:rsidR="00B24FF8">
          <w:rPr>
            <w:lang w:eastAsia="zh-CN"/>
          </w:rPr>
          <w:t>, for example, by the GEO access type of UE2.</w:t>
        </w:r>
      </w:ins>
    </w:p>
    <w:p w14:paraId="6CFDCEF2" w14:textId="445C1201" w:rsidR="00B24FF8" w:rsidRDefault="00B24FF8" w:rsidP="00DE0A41">
      <w:pPr>
        <w:pStyle w:val="B1"/>
        <w:rPr>
          <w:ins w:id="241" w:author="catt" w:date="2025-08-13T14:35:00Z"/>
          <w:lang w:val="en-US" w:eastAsia="zh-CN"/>
        </w:rPr>
      </w:pPr>
      <w:ins w:id="242" w:author="catt" w:date="2025-08-13T14:33:00Z">
        <w:r>
          <w:rPr>
            <w:lang w:eastAsia="zh-CN"/>
          </w:rPr>
          <w:t>5</w:t>
        </w:r>
        <w:r>
          <w:rPr>
            <w:lang w:val="en-US" w:eastAsia="zh-CN"/>
          </w:rPr>
          <w:t>. Since the UE2 is accessing the network via GEO satellite, SCC AS2</w:t>
        </w:r>
      </w:ins>
      <w:ins w:id="243" w:author="catt" w:date="2025-08-13T14:34:00Z">
        <w:r>
          <w:rPr>
            <w:lang w:val="en-US" w:eastAsia="zh-CN"/>
          </w:rPr>
          <w:t xml:space="preserve"> can </w:t>
        </w:r>
      </w:ins>
      <w:ins w:id="244" w:author="catt" w:date="2025-08-13T16:11:00Z">
        <w:r w:rsidR="00BB2D69">
          <w:rPr>
            <w:lang w:val="en-US" w:eastAsia="zh-CN"/>
          </w:rPr>
          <w:t>determine</w:t>
        </w:r>
      </w:ins>
      <w:ins w:id="245" w:author="catt" w:date="2025-08-13T14:34:00Z">
        <w:r>
          <w:rPr>
            <w:lang w:val="en-US" w:eastAsia="zh-CN"/>
          </w:rPr>
          <w:t xml:space="preserve"> precondition is not required by UE2, then SCC AS2 doesn't change the </w:t>
        </w:r>
      </w:ins>
      <w:ins w:id="246" w:author="catt" w:date="2025-08-13T14:35:00Z">
        <w:r>
          <w:rPr>
            <w:lang w:val="en-US" w:eastAsia="zh-CN"/>
          </w:rPr>
          <w:t xml:space="preserve">received </w:t>
        </w:r>
      </w:ins>
      <w:ins w:id="247" w:author="catt" w:date="2025-08-13T14:34:00Z">
        <w:r>
          <w:rPr>
            <w:lang w:val="en-US" w:eastAsia="zh-CN"/>
          </w:rPr>
          <w:t xml:space="preserve">precondition </w:t>
        </w:r>
      </w:ins>
      <w:ins w:id="248" w:author="catt" w:date="2025-08-13T16:11:00Z">
        <w:r w:rsidR="000C40E2">
          <w:rPr>
            <w:lang w:val="en-US" w:eastAsia="zh-CN"/>
          </w:rPr>
          <w:t>information</w:t>
        </w:r>
      </w:ins>
      <w:ins w:id="249" w:author="catt" w:date="2025-08-13T14:36:00Z">
        <w:r>
          <w:rPr>
            <w:lang w:val="en-US" w:eastAsia="zh-CN"/>
          </w:rPr>
          <w:t xml:space="preserve"> and sends the request to P-CSCF2 </w:t>
        </w:r>
      </w:ins>
      <w:ins w:id="250" w:author="catt" w:date="2025-08-13T14:37:00Z">
        <w:r w:rsidR="00903733">
          <w:rPr>
            <w:lang w:val="en-US" w:eastAsia="zh-CN"/>
          </w:rPr>
          <w:t xml:space="preserve">serving the UE2 </w:t>
        </w:r>
      </w:ins>
      <w:ins w:id="251" w:author="catt" w:date="2025-08-13T14:36:00Z">
        <w:r>
          <w:rPr>
            <w:lang w:val="en-US" w:eastAsia="zh-CN"/>
          </w:rPr>
          <w:t>via S-CSCF2</w:t>
        </w:r>
      </w:ins>
      <w:ins w:id="252" w:author="catt" w:date="2025-08-13T14:34:00Z">
        <w:r>
          <w:rPr>
            <w:lang w:val="en-US" w:eastAsia="zh-CN"/>
          </w:rPr>
          <w:t>.</w:t>
        </w:r>
      </w:ins>
      <w:ins w:id="253" w:author="catt" w:date="2025-08-13T14:33:00Z">
        <w:r>
          <w:rPr>
            <w:lang w:val="en-US" w:eastAsia="zh-CN"/>
          </w:rPr>
          <w:t xml:space="preserve"> </w:t>
        </w:r>
      </w:ins>
    </w:p>
    <w:p w14:paraId="6981C4E2" w14:textId="015B77F8" w:rsidR="00B24FF8" w:rsidRDefault="00B24FF8" w:rsidP="00DE0A41">
      <w:pPr>
        <w:pStyle w:val="B1"/>
        <w:rPr>
          <w:ins w:id="254" w:author="catt" w:date="2025-08-13T14:37:00Z"/>
          <w:lang w:val="en-US" w:eastAsia="zh-CN"/>
        </w:rPr>
      </w:pPr>
      <w:ins w:id="255" w:author="catt" w:date="2025-08-13T14:35:00Z">
        <w:r>
          <w:rPr>
            <w:lang w:val="en-US" w:eastAsia="zh-CN"/>
          </w:rPr>
          <w:t xml:space="preserve">6. </w:t>
        </w:r>
      </w:ins>
      <w:ins w:id="256" w:author="catt" w:date="2025-08-13T14:37:00Z">
        <w:r w:rsidR="00903733">
          <w:rPr>
            <w:lang w:val="en-US" w:eastAsia="zh-CN"/>
          </w:rPr>
          <w:t>The P-CSCF2 may update the codec list according to its own configuration, while the codec for GEO satellite is always included.</w:t>
        </w:r>
      </w:ins>
    </w:p>
    <w:p w14:paraId="2D160A7C" w14:textId="22B27538" w:rsidR="00903733" w:rsidRDefault="00903733" w:rsidP="00DE0A41">
      <w:pPr>
        <w:pStyle w:val="B1"/>
        <w:rPr>
          <w:ins w:id="257" w:author="catt" w:date="2025-08-13T14:38:00Z"/>
          <w:lang w:val="en-US" w:eastAsia="zh-CN"/>
        </w:rPr>
      </w:pPr>
      <w:ins w:id="258" w:author="catt" w:date="2025-08-13T14:38:00Z">
        <w:r>
          <w:rPr>
            <w:lang w:val="en-US" w:eastAsia="zh-CN"/>
          </w:rPr>
          <w:t>7. UE2 replies with 180 Ringing.</w:t>
        </w:r>
      </w:ins>
    </w:p>
    <w:p w14:paraId="33479D64" w14:textId="3EF22A87" w:rsidR="00903733" w:rsidRDefault="00903733" w:rsidP="00DE0A41">
      <w:pPr>
        <w:pStyle w:val="B1"/>
        <w:rPr>
          <w:ins w:id="259" w:author="catt" w:date="2025-08-13T14:38:00Z"/>
          <w:lang w:eastAsia="zh-CN"/>
        </w:rPr>
      </w:pPr>
      <w:ins w:id="260" w:author="catt" w:date="2025-08-13T14:38:00Z">
        <w:r>
          <w:rPr>
            <w:lang w:val="en-US" w:eastAsia="zh-CN"/>
          </w:rPr>
          <w:t xml:space="preserve">8. </w:t>
        </w:r>
        <w:r>
          <w:rPr>
            <w:lang w:eastAsia="zh-CN"/>
          </w:rPr>
          <w:t>The P-CSCF2 triggers the dedicated resource allocation</w:t>
        </w:r>
        <w:r w:rsidR="00275C36">
          <w:rPr>
            <w:lang w:eastAsia="zh-CN"/>
          </w:rPr>
          <w:t>.</w:t>
        </w:r>
      </w:ins>
    </w:p>
    <w:p w14:paraId="6B56627E" w14:textId="3FDF15A7" w:rsidR="00275C36" w:rsidRDefault="00275C36" w:rsidP="00DE0A41">
      <w:pPr>
        <w:pStyle w:val="B1"/>
        <w:rPr>
          <w:ins w:id="261" w:author="catt" w:date="2025-08-13T14:40:00Z"/>
          <w:lang w:eastAsia="zh-CN"/>
        </w:rPr>
      </w:pPr>
      <w:ins w:id="262" w:author="catt" w:date="2025-08-13T14:39:00Z">
        <w:r>
          <w:rPr>
            <w:lang w:eastAsia="zh-CN"/>
          </w:rPr>
          <w:t xml:space="preserve">9. After receiving the 180 Ringing, SCC AS2 </w:t>
        </w:r>
        <w:r w:rsidR="00256CD1">
          <w:rPr>
            <w:lang w:eastAsia="zh-CN"/>
          </w:rPr>
          <w:t>holds the message and waits for the completion of resource allocation of UEs.</w:t>
        </w:r>
      </w:ins>
    </w:p>
    <w:p w14:paraId="6C4E7092" w14:textId="7F11D19C" w:rsidR="00256CD1" w:rsidRDefault="00256CD1" w:rsidP="00DE0A41">
      <w:pPr>
        <w:pStyle w:val="B1"/>
        <w:rPr>
          <w:ins w:id="263" w:author="catt" w:date="2025-08-15T13:10:00Z"/>
          <w:lang w:eastAsia="zh-CN"/>
        </w:rPr>
      </w:pPr>
      <w:ins w:id="264" w:author="catt" w:date="2025-08-13T14:40:00Z">
        <w:r>
          <w:rPr>
            <w:lang w:eastAsia="zh-CN"/>
          </w:rPr>
          <w:t xml:space="preserve">10. </w:t>
        </w:r>
        <w:r w:rsidR="006E25AC">
          <w:rPr>
            <w:lang w:eastAsia="zh-CN"/>
          </w:rPr>
          <w:t xml:space="preserve">UE1 sends the SIP INFO to the network indicating that its dedicated resource has been allocated. </w:t>
        </w:r>
      </w:ins>
      <w:ins w:id="265" w:author="catt" w:date="2025-08-15T13:13:00Z">
        <w:r w:rsidR="001830CC">
          <w:rPr>
            <w:lang w:eastAsia="zh-CN"/>
          </w:rPr>
          <w:t>SDP is not needed in the SIP INFO message.</w:t>
        </w:r>
      </w:ins>
      <w:ins w:id="266" w:author="catt" w:date="2025-08-13T14:41:00Z">
        <w:r w:rsidR="006E25AC">
          <w:rPr>
            <w:lang w:eastAsia="zh-CN"/>
          </w:rPr>
          <w:t>The SCC AS2 terminat</w:t>
        </w:r>
      </w:ins>
      <w:ins w:id="267" w:author="catt" w:date="2025-08-15T13:13:00Z">
        <w:r w:rsidR="001830CC">
          <w:rPr>
            <w:lang w:eastAsia="zh-CN"/>
          </w:rPr>
          <w:t>e</w:t>
        </w:r>
      </w:ins>
      <w:ins w:id="268" w:author="catt" w:date="2025-08-15T13:10:00Z">
        <w:r w:rsidR="00F01149">
          <w:rPr>
            <w:lang w:eastAsia="zh-CN"/>
          </w:rPr>
          <w:t>s</w:t>
        </w:r>
      </w:ins>
      <w:ins w:id="269" w:author="catt" w:date="2025-08-13T14:41:00Z">
        <w:r w:rsidR="006E25AC">
          <w:rPr>
            <w:lang w:eastAsia="zh-CN"/>
          </w:rPr>
          <w:t xml:space="preserve"> such message.</w:t>
        </w:r>
      </w:ins>
    </w:p>
    <w:p w14:paraId="4CDFC7AD" w14:textId="665AEE37" w:rsidR="006E25AC" w:rsidRDefault="006E25AC" w:rsidP="00DE0A41">
      <w:pPr>
        <w:pStyle w:val="B1"/>
        <w:rPr>
          <w:ins w:id="270" w:author="catt" w:date="2025-08-13T14:42:00Z"/>
          <w:lang w:eastAsia="zh-CN"/>
        </w:rPr>
      </w:pPr>
      <w:ins w:id="271" w:author="catt" w:date="2025-08-13T14:41:00Z">
        <w:r>
          <w:rPr>
            <w:lang w:eastAsia="zh-CN"/>
          </w:rPr>
          <w:t xml:space="preserve">11. Similarly, UE2 sends the SIP INFO to SCC AS2 when </w:t>
        </w:r>
      </w:ins>
      <w:ins w:id="272" w:author="catt" w:date="2025-08-13T14:42:00Z">
        <w:r>
          <w:rPr>
            <w:lang w:eastAsia="zh-CN"/>
          </w:rPr>
          <w:t>its dedicated resource has been allocated.</w:t>
        </w:r>
      </w:ins>
    </w:p>
    <w:p w14:paraId="4971A725" w14:textId="4C7510AD" w:rsidR="006E25AC" w:rsidRPr="00B24FF8" w:rsidRDefault="002F012C" w:rsidP="00DE0A41">
      <w:pPr>
        <w:pStyle w:val="B1"/>
        <w:rPr>
          <w:ins w:id="273" w:author="catt" w:date="2025-08-13T14:21:00Z"/>
          <w:lang w:eastAsia="zh-CN"/>
        </w:rPr>
      </w:pPr>
      <w:ins w:id="274" w:author="catt" w:date="2025-08-13T14:42:00Z">
        <w:r>
          <w:rPr>
            <w:lang w:eastAsia="zh-CN"/>
          </w:rPr>
          <w:t>12. SCC AS2 confirms that resource allocation has been successful and forwards the SIP 180 Ringing.</w:t>
        </w:r>
      </w:ins>
      <w:ins w:id="275" w:author="catt" w:date="2025-08-13T14:43:00Z">
        <w:r>
          <w:rPr>
            <w:lang w:eastAsia="zh-CN"/>
          </w:rPr>
          <w:t xml:space="preserve"> </w:t>
        </w:r>
      </w:ins>
      <w:ins w:id="276" w:author="catt" w:date="2025-08-13T16:12:00Z">
        <w:r w:rsidR="00240996">
          <w:rPr>
            <w:lang w:eastAsia="zh-CN"/>
          </w:rPr>
          <w:t xml:space="preserve">Then </w:t>
        </w:r>
      </w:ins>
      <w:ins w:id="277" w:author="catt" w:date="2025-08-13T14:43:00Z">
        <w:r>
          <w:rPr>
            <w:lang w:eastAsia="zh-CN"/>
          </w:rPr>
          <w:t>Call setup continues.</w:t>
        </w:r>
      </w:ins>
    </w:p>
    <w:p w14:paraId="042B52D5" w14:textId="7529BB1E" w:rsidR="004C6F76" w:rsidRPr="00D46179" w:rsidRDefault="004C6F76" w:rsidP="004C6F76">
      <w:pPr>
        <w:pStyle w:val="4"/>
        <w:rPr>
          <w:ins w:id="278" w:author="catt" w:date="2025-08-13T10:31:00Z"/>
        </w:rPr>
      </w:pPr>
      <w:ins w:id="279" w:author="catt" w:date="2025-08-13T10:31:00Z">
        <w:r>
          <w:lastRenderedPageBreak/>
          <w:t>6.x</w:t>
        </w:r>
        <w:r w:rsidRPr="00D46179">
          <w:t>.2.</w:t>
        </w:r>
        <w:r>
          <w:t>2</w:t>
        </w:r>
        <w:r w:rsidRPr="00D46179">
          <w:tab/>
        </w:r>
      </w:ins>
      <w:ins w:id="280" w:author="catt" w:date="2025-08-13T14:16:00Z">
        <w:r w:rsidR="0031609E">
          <w:rPr>
            <w:rFonts w:hint="eastAsia"/>
            <w:lang w:eastAsia="zh-CN"/>
          </w:rPr>
          <w:t>O</w:t>
        </w:r>
        <w:r w:rsidR="0031609E">
          <w:t>nly</w:t>
        </w:r>
      </w:ins>
      <w:ins w:id="281" w:author="catt" w:date="2025-08-13T11:25:00Z">
        <w:r w:rsidR="0031609E">
          <w:t xml:space="preserve"> MO UE </w:t>
        </w:r>
      </w:ins>
      <w:ins w:id="282" w:author="catt" w:date="2025-08-13T14:16:00Z">
        <w:r w:rsidR="0031609E">
          <w:t>is</w:t>
        </w:r>
      </w:ins>
      <w:ins w:id="283" w:author="catt" w:date="2025-08-13T11:25:00Z">
        <w:r w:rsidR="0031609E">
          <w:t xml:space="preserve"> accessing network via GEO satellite</w:t>
        </w:r>
      </w:ins>
    </w:p>
    <w:p w14:paraId="08815573" w14:textId="5986B799" w:rsidR="004C6F76" w:rsidRDefault="008138E5" w:rsidP="004C6F76">
      <w:pPr>
        <w:rPr>
          <w:ins w:id="284" w:author="catt" w:date="2025-08-13T10:31:00Z"/>
        </w:rPr>
      </w:pPr>
      <w:ins w:id="285" w:author="catt" w:date="2025-08-13T14:44:00Z">
        <w:r>
          <w:t xml:space="preserve">The </w:t>
        </w:r>
        <w:r w:rsidRPr="00D46179">
          <w:t>Figure 6.</w:t>
        </w:r>
        <w:r>
          <w:t>x</w:t>
        </w:r>
        <w:r w:rsidRPr="00D46179">
          <w:t>.</w:t>
        </w:r>
        <w:r>
          <w:t>2.</w:t>
        </w:r>
        <w:r w:rsidR="002968EA">
          <w:t>2</w:t>
        </w:r>
        <w:r w:rsidRPr="00D46179">
          <w:t>-1</w:t>
        </w:r>
        <w:r>
          <w:t xml:space="preserve"> shows the call setup procedures when </w:t>
        </w:r>
        <w:r w:rsidR="002968EA">
          <w:t xml:space="preserve">only </w:t>
        </w:r>
        <w:r>
          <w:t xml:space="preserve">MO UE </w:t>
        </w:r>
        <w:r w:rsidR="002968EA">
          <w:t>is</w:t>
        </w:r>
        <w:r>
          <w:t xml:space="preserve"> accessing network via GEO satellite. </w:t>
        </w:r>
      </w:ins>
    </w:p>
    <w:p w14:paraId="64B7E275" w14:textId="5EC1A885" w:rsidR="004C6F76" w:rsidRDefault="00DB202E" w:rsidP="004C6F76">
      <w:pPr>
        <w:pStyle w:val="TH"/>
        <w:rPr>
          <w:ins w:id="286" w:author="catt" w:date="2025-08-13T10:31:00Z"/>
        </w:rPr>
      </w:pPr>
      <w:ins w:id="287" w:author="catt" w:date="2025-08-13T15:17:00Z">
        <w:r>
          <w:object w:dxaOrig="13501" w:dyaOrig="9256" w14:anchorId="70807FC6">
            <v:shape id="_x0000_i1028" type="#_x0000_t75" style="width:482.05pt;height:330.85pt" o:ole="">
              <v:imagedata r:id="rId20" o:title=""/>
            </v:shape>
            <o:OLEObject Type="Embed" ProgID="Visio.Drawing.15" ShapeID="_x0000_i1028" DrawAspect="Content" ObjectID="_1816776808" r:id="rId21"/>
          </w:object>
        </w:r>
      </w:ins>
    </w:p>
    <w:p w14:paraId="7D779FDB" w14:textId="77777777" w:rsidR="004C6F76" w:rsidRPr="00D46179" w:rsidRDefault="004C6F76" w:rsidP="004C6F76">
      <w:pPr>
        <w:pStyle w:val="TF"/>
        <w:rPr>
          <w:ins w:id="288" w:author="catt" w:date="2025-08-13T10:31:00Z"/>
        </w:rPr>
      </w:pPr>
      <w:ins w:id="289" w:author="catt" w:date="2025-08-13T10:31:00Z">
        <w:r w:rsidRPr="00D46179">
          <w:t>Figure 6.</w:t>
        </w:r>
        <w:r>
          <w:t>x</w:t>
        </w:r>
        <w:r w:rsidRPr="00D46179">
          <w:t>.</w:t>
        </w:r>
        <w:r>
          <w:t>2.2-1</w:t>
        </w:r>
        <w:r w:rsidRPr="00D46179">
          <w:t xml:space="preserve">: </w:t>
        </w:r>
        <w:r>
          <w:t>Only MO accesses the network via GEO satellite</w:t>
        </w:r>
      </w:ins>
    </w:p>
    <w:p w14:paraId="64A9CBC9" w14:textId="1ADC9144" w:rsidR="009A49D7" w:rsidRDefault="009A49D7" w:rsidP="009A49D7">
      <w:pPr>
        <w:rPr>
          <w:ins w:id="290" w:author="catt" w:date="2025-08-13T14:44:00Z"/>
        </w:rPr>
      </w:pPr>
      <w:ins w:id="291" w:author="catt" w:date="2025-08-13T14:44:00Z">
        <w:r>
          <w:rPr>
            <w:rFonts w:hint="eastAsia"/>
            <w:lang w:eastAsia="zh-CN"/>
          </w:rPr>
          <w:t>The</w:t>
        </w:r>
        <w:r>
          <w:t xml:space="preserve"> UE1 and UE2 have registered in the IMS network. The UE</w:t>
        </w:r>
      </w:ins>
      <w:ins w:id="292" w:author="catt" w:date="2025-08-13T15:08:00Z">
        <w:r w:rsidR="007054A7">
          <w:t>1</w:t>
        </w:r>
      </w:ins>
      <w:ins w:id="293" w:author="catt" w:date="2025-08-13T14:44:00Z">
        <w:r>
          <w:t xml:space="preserve"> support the voice over GEO satellite and will skip the precondition negotiation in the call setup. </w:t>
        </w:r>
      </w:ins>
      <w:ins w:id="294" w:author="catt" w:date="2025-08-13T15:11:00Z">
        <w:r w:rsidR="006D77A6">
          <w:t xml:space="preserve">While the UE2 is not accessing via GEO satellite and it requires precondition. </w:t>
        </w:r>
      </w:ins>
      <w:ins w:id="295" w:author="catt" w:date="2025-08-13T15:12:00Z">
        <w:r w:rsidR="006D77A6">
          <w:t>SCC AS2 acts as B2BUA for precondition negotiation.</w:t>
        </w:r>
      </w:ins>
    </w:p>
    <w:p w14:paraId="60FBCF76" w14:textId="6FAEF75C" w:rsidR="009A49D7" w:rsidRDefault="009A49D7" w:rsidP="009A49D7">
      <w:pPr>
        <w:pStyle w:val="B1"/>
        <w:rPr>
          <w:ins w:id="296" w:author="catt" w:date="2025-08-13T14:44:00Z"/>
        </w:rPr>
      </w:pPr>
      <w:ins w:id="297" w:author="catt" w:date="2025-08-13T14:44:00Z">
        <w:r>
          <w:t>1</w:t>
        </w:r>
      </w:ins>
      <w:ins w:id="298" w:author="catt" w:date="2025-08-13T15:13:00Z">
        <w:r w:rsidR="00515EC0">
          <w:t>-</w:t>
        </w:r>
      </w:ins>
      <w:ins w:id="299" w:author="catt" w:date="2025-08-13T15:14:00Z">
        <w:r w:rsidR="00FA0B9F">
          <w:t>4</w:t>
        </w:r>
      </w:ins>
      <w:ins w:id="300" w:author="catt" w:date="2025-08-13T14:44:00Z">
        <w:r>
          <w:t xml:space="preserve">. </w:t>
        </w:r>
      </w:ins>
      <w:ins w:id="301" w:author="catt" w:date="2025-08-13T16:12:00Z">
        <w:r w:rsidR="009F4947">
          <w:t>Same as</w:t>
        </w:r>
      </w:ins>
      <w:ins w:id="302" w:author="catt" w:date="2025-08-13T15:13:00Z">
        <w:r w:rsidR="00515EC0">
          <w:t xml:space="preserve"> the steps 1-</w:t>
        </w:r>
      </w:ins>
      <w:ins w:id="303" w:author="catt" w:date="2025-08-13T15:14:00Z">
        <w:r w:rsidR="00FA0B9F">
          <w:t>4</w:t>
        </w:r>
      </w:ins>
      <w:ins w:id="304" w:author="catt" w:date="2025-08-13T15:13:00Z">
        <w:r w:rsidR="00515EC0">
          <w:t xml:space="preserve"> in clause</w:t>
        </w:r>
      </w:ins>
      <w:ins w:id="305" w:author="catt" w:date="2025-08-13T15:14:00Z">
        <w:r w:rsidR="00515EC0">
          <w:t xml:space="preserve"> 6.x.2.1.</w:t>
        </w:r>
      </w:ins>
      <w:ins w:id="306" w:author="catt" w:date="2025-08-13T15:13:00Z">
        <w:r w:rsidR="00515EC0">
          <w:t xml:space="preserve"> </w:t>
        </w:r>
      </w:ins>
    </w:p>
    <w:p w14:paraId="4637EE9E" w14:textId="3A649B92" w:rsidR="009A49D7" w:rsidRDefault="009A49D7" w:rsidP="009A49D7">
      <w:pPr>
        <w:pStyle w:val="B1"/>
        <w:rPr>
          <w:ins w:id="307" w:author="catt" w:date="2025-08-13T14:44:00Z"/>
          <w:lang w:val="en-US" w:eastAsia="zh-CN"/>
        </w:rPr>
      </w:pPr>
      <w:ins w:id="308" w:author="catt" w:date="2025-08-13T14:44:00Z">
        <w:r>
          <w:rPr>
            <w:lang w:eastAsia="zh-CN"/>
          </w:rPr>
          <w:t>5</w:t>
        </w:r>
        <w:r>
          <w:rPr>
            <w:lang w:val="en-US" w:eastAsia="zh-CN"/>
          </w:rPr>
          <w:t xml:space="preserve">. Since the UE2 is </w:t>
        </w:r>
      </w:ins>
      <w:ins w:id="309" w:author="catt" w:date="2025-08-13T15:15:00Z">
        <w:r w:rsidR="00FA0B9F">
          <w:rPr>
            <w:lang w:val="en-US" w:eastAsia="zh-CN"/>
          </w:rPr>
          <w:t xml:space="preserve">not </w:t>
        </w:r>
      </w:ins>
      <w:ins w:id="310" w:author="catt" w:date="2025-08-13T14:44:00Z">
        <w:r>
          <w:rPr>
            <w:lang w:val="en-US" w:eastAsia="zh-CN"/>
          </w:rPr>
          <w:t xml:space="preserve">accessing the network via GEO satellite, SCC AS2 can </w:t>
        </w:r>
      </w:ins>
      <w:ins w:id="311" w:author="catt" w:date="2025-08-13T15:15:00Z">
        <w:r w:rsidR="0016088E">
          <w:rPr>
            <w:lang w:val="en-US" w:eastAsia="zh-CN"/>
          </w:rPr>
          <w:t xml:space="preserve">determine that </w:t>
        </w:r>
      </w:ins>
      <w:ins w:id="312" w:author="catt" w:date="2025-08-13T14:44:00Z">
        <w:r>
          <w:rPr>
            <w:lang w:val="en-US" w:eastAsia="zh-CN"/>
          </w:rPr>
          <w:t xml:space="preserve">precondition is required by UE2, then SCC AS2 </w:t>
        </w:r>
      </w:ins>
      <w:ins w:id="313" w:author="catt" w:date="2025-08-13T15:37:00Z">
        <w:r w:rsidR="00096B18">
          <w:rPr>
            <w:lang w:val="en-US" w:eastAsia="zh-CN"/>
          </w:rPr>
          <w:t xml:space="preserve">acts as B2BUA and </w:t>
        </w:r>
      </w:ins>
      <w:ins w:id="314" w:author="catt" w:date="2025-08-13T15:38:00Z">
        <w:r w:rsidR="00114ED6">
          <w:rPr>
            <w:lang w:val="en-US" w:eastAsia="zh-CN"/>
          </w:rPr>
          <w:t xml:space="preserve">updates the SIP header indicating </w:t>
        </w:r>
      </w:ins>
      <w:ins w:id="315" w:author="catt" w:date="2025-08-13T14:44:00Z">
        <w:r>
          <w:rPr>
            <w:lang w:val="en-US" w:eastAsia="zh-CN"/>
          </w:rPr>
          <w:t xml:space="preserve">precondition </w:t>
        </w:r>
      </w:ins>
      <w:ins w:id="316" w:author="catt" w:date="2025-08-13T15:38:00Z">
        <w:r w:rsidR="00114ED6">
          <w:rPr>
            <w:lang w:val="en-US" w:eastAsia="zh-CN"/>
          </w:rPr>
          <w:t xml:space="preserve">is required, then </w:t>
        </w:r>
      </w:ins>
      <w:ins w:id="317" w:author="catt" w:date="2025-08-13T14:44:00Z">
        <w:r>
          <w:rPr>
            <w:lang w:val="en-US" w:eastAsia="zh-CN"/>
          </w:rPr>
          <w:t xml:space="preserve">sends the request to P-CSCF2. </w:t>
        </w:r>
      </w:ins>
    </w:p>
    <w:p w14:paraId="6AC9EF13" w14:textId="399AE960" w:rsidR="009A49D7" w:rsidRDefault="009A49D7" w:rsidP="009A49D7">
      <w:pPr>
        <w:pStyle w:val="B1"/>
        <w:rPr>
          <w:ins w:id="318" w:author="catt" w:date="2025-08-13T14:44:00Z"/>
          <w:lang w:val="en-US" w:eastAsia="zh-CN"/>
        </w:rPr>
      </w:pPr>
      <w:ins w:id="319" w:author="catt" w:date="2025-08-13T14:44:00Z">
        <w:r>
          <w:rPr>
            <w:lang w:val="en-US" w:eastAsia="zh-CN"/>
          </w:rPr>
          <w:t xml:space="preserve">6. The P-CSCF2 may update the codec list according to its own configuration, </w:t>
        </w:r>
      </w:ins>
      <w:ins w:id="320" w:author="catt" w:date="2025-08-13T16:13:00Z">
        <w:r w:rsidR="00C84503">
          <w:rPr>
            <w:lang w:val="en-US" w:eastAsia="zh-CN"/>
          </w:rPr>
          <w:t xml:space="preserve">and </w:t>
        </w:r>
      </w:ins>
      <w:ins w:id="321" w:author="catt" w:date="2025-08-13T14:44:00Z">
        <w:r>
          <w:rPr>
            <w:lang w:val="en-US" w:eastAsia="zh-CN"/>
          </w:rPr>
          <w:t xml:space="preserve">the codec for GEO satellite </w:t>
        </w:r>
      </w:ins>
      <w:ins w:id="322" w:author="catt" w:date="2025-08-13T15:39:00Z">
        <w:r w:rsidR="00A8246B">
          <w:rPr>
            <w:lang w:val="en-US" w:eastAsia="zh-CN"/>
          </w:rPr>
          <w:t>may be</w:t>
        </w:r>
      </w:ins>
      <w:ins w:id="323" w:author="catt" w:date="2025-08-13T14:44:00Z">
        <w:r>
          <w:rPr>
            <w:lang w:val="en-US" w:eastAsia="zh-CN"/>
          </w:rPr>
          <w:t xml:space="preserve"> included.</w:t>
        </w:r>
      </w:ins>
    </w:p>
    <w:p w14:paraId="5FE59746" w14:textId="0D55C0D9" w:rsidR="009A49D7" w:rsidRDefault="009A49D7" w:rsidP="009A49D7">
      <w:pPr>
        <w:pStyle w:val="B1"/>
        <w:rPr>
          <w:ins w:id="324" w:author="catt" w:date="2025-08-13T14:44:00Z"/>
          <w:lang w:val="en-US" w:eastAsia="zh-CN"/>
        </w:rPr>
      </w:pPr>
      <w:ins w:id="325" w:author="catt" w:date="2025-08-13T14:44:00Z">
        <w:r>
          <w:rPr>
            <w:lang w:val="en-US" w:eastAsia="zh-CN"/>
          </w:rPr>
          <w:t>7. UE2 replies with 18</w:t>
        </w:r>
      </w:ins>
      <w:ins w:id="326" w:author="catt" w:date="2025-08-13T15:39:00Z">
        <w:r w:rsidR="00290097">
          <w:rPr>
            <w:lang w:val="en-US" w:eastAsia="zh-CN"/>
          </w:rPr>
          <w:t>3</w:t>
        </w:r>
      </w:ins>
      <w:ins w:id="327" w:author="catt" w:date="2025-08-13T14:44:00Z">
        <w:r>
          <w:rPr>
            <w:lang w:val="en-US" w:eastAsia="zh-CN"/>
          </w:rPr>
          <w:t xml:space="preserve"> </w:t>
        </w:r>
      </w:ins>
      <w:ins w:id="328" w:author="catt" w:date="2025-08-13T15:39:00Z">
        <w:r w:rsidR="00290097">
          <w:rPr>
            <w:lang w:val="en-US" w:eastAsia="zh-CN"/>
          </w:rPr>
          <w:t>Session Progress</w:t>
        </w:r>
      </w:ins>
      <w:ins w:id="329" w:author="catt" w:date="2025-08-13T14:44:00Z">
        <w:r>
          <w:rPr>
            <w:lang w:val="en-US" w:eastAsia="zh-CN"/>
          </w:rPr>
          <w:t>.</w:t>
        </w:r>
      </w:ins>
    </w:p>
    <w:p w14:paraId="05E93D83" w14:textId="77777777" w:rsidR="009A49D7" w:rsidRDefault="009A49D7" w:rsidP="009A49D7">
      <w:pPr>
        <w:pStyle w:val="B1"/>
        <w:rPr>
          <w:ins w:id="330" w:author="catt" w:date="2025-08-13T14:44:00Z"/>
          <w:lang w:eastAsia="zh-CN"/>
        </w:rPr>
      </w:pPr>
      <w:ins w:id="331" w:author="catt" w:date="2025-08-13T14:44:00Z">
        <w:r>
          <w:rPr>
            <w:lang w:val="en-US" w:eastAsia="zh-CN"/>
          </w:rPr>
          <w:t xml:space="preserve">8. </w:t>
        </w:r>
        <w:r>
          <w:rPr>
            <w:lang w:eastAsia="zh-CN"/>
          </w:rPr>
          <w:t>The P-CSCF2 triggers the dedicated resource allocation.</w:t>
        </w:r>
      </w:ins>
    </w:p>
    <w:p w14:paraId="5FE97F56" w14:textId="051D6953" w:rsidR="009A49D7" w:rsidRDefault="009A49D7" w:rsidP="009A49D7">
      <w:pPr>
        <w:pStyle w:val="B1"/>
        <w:rPr>
          <w:ins w:id="332" w:author="catt" w:date="2025-08-13T14:44:00Z"/>
          <w:lang w:eastAsia="zh-CN"/>
        </w:rPr>
      </w:pPr>
      <w:ins w:id="333" w:author="catt" w:date="2025-08-13T14:44:00Z">
        <w:r>
          <w:rPr>
            <w:lang w:eastAsia="zh-CN"/>
          </w:rPr>
          <w:t>9</w:t>
        </w:r>
      </w:ins>
      <w:ins w:id="334" w:author="catt" w:date="2025-08-13T15:40:00Z">
        <w:r w:rsidR="00290097">
          <w:rPr>
            <w:lang w:eastAsia="zh-CN"/>
          </w:rPr>
          <w:t>-10</w:t>
        </w:r>
      </w:ins>
      <w:ins w:id="335" w:author="catt" w:date="2025-08-13T14:44:00Z">
        <w:r>
          <w:rPr>
            <w:lang w:eastAsia="zh-CN"/>
          </w:rPr>
          <w:t>. SCC AS2</w:t>
        </w:r>
      </w:ins>
      <w:ins w:id="336" w:author="catt" w:date="2025-08-13T15:43:00Z">
        <w:r w:rsidR="00C94E3A">
          <w:rPr>
            <w:lang w:eastAsia="zh-CN"/>
          </w:rPr>
          <w:t xml:space="preserve"> </w:t>
        </w:r>
      </w:ins>
      <w:ins w:id="337" w:author="catt" w:date="2025-08-13T15:44:00Z">
        <w:r w:rsidR="00F82E3D">
          <w:rPr>
            <w:lang w:eastAsia="zh-CN"/>
          </w:rPr>
          <w:t xml:space="preserve">does the precondition negotiation with UE2 and waits for the resource allocation </w:t>
        </w:r>
      </w:ins>
      <w:ins w:id="338" w:author="catt" w:date="2025-08-13T16:13:00Z">
        <w:r w:rsidR="00851830">
          <w:rPr>
            <w:lang w:eastAsia="zh-CN"/>
          </w:rPr>
          <w:t>status</w:t>
        </w:r>
      </w:ins>
      <w:ins w:id="339" w:author="catt" w:date="2025-08-13T15:44:00Z">
        <w:r w:rsidR="00F82E3D">
          <w:rPr>
            <w:lang w:eastAsia="zh-CN"/>
          </w:rPr>
          <w:t xml:space="preserve"> from MO side.</w:t>
        </w:r>
      </w:ins>
    </w:p>
    <w:p w14:paraId="1BC701A7" w14:textId="5DED1391" w:rsidR="009A49D7" w:rsidRDefault="009A49D7" w:rsidP="009A49D7">
      <w:pPr>
        <w:pStyle w:val="B1"/>
        <w:rPr>
          <w:ins w:id="340" w:author="catt" w:date="2025-08-13T14:44:00Z"/>
          <w:lang w:eastAsia="zh-CN"/>
        </w:rPr>
      </w:pPr>
      <w:ins w:id="341" w:author="catt" w:date="2025-08-13T14:44:00Z">
        <w:r>
          <w:rPr>
            <w:lang w:eastAsia="zh-CN"/>
          </w:rPr>
          <w:t>1</w:t>
        </w:r>
      </w:ins>
      <w:ins w:id="342" w:author="catt" w:date="2025-08-13T15:40:00Z">
        <w:r w:rsidR="00290097">
          <w:rPr>
            <w:lang w:eastAsia="zh-CN"/>
          </w:rPr>
          <w:t>1</w:t>
        </w:r>
      </w:ins>
      <w:ins w:id="343" w:author="catt" w:date="2025-08-13T14:44:00Z">
        <w:r>
          <w:rPr>
            <w:lang w:eastAsia="zh-CN"/>
          </w:rPr>
          <w:t xml:space="preserve">. UE1 sends the SIP INFO to the network indicating that its dedicated resource has been allocated. </w:t>
        </w:r>
      </w:ins>
    </w:p>
    <w:p w14:paraId="0C4E4D62" w14:textId="446A1119" w:rsidR="009A49D7" w:rsidRPr="00B24FF8" w:rsidRDefault="009A49D7" w:rsidP="009A49D7">
      <w:pPr>
        <w:pStyle w:val="B1"/>
        <w:rPr>
          <w:ins w:id="344" w:author="catt" w:date="2025-08-13T14:44:00Z"/>
          <w:lang w:eastAsia="zh-CN"/>
        </w:rPr>
      </w:pPr>
      <w:ins w:id="345" w:author="catt" w:date="2025-08-13T14:44:00Z">
        <w:r>
          <w:rPr>
            <w:lang w:eastAsia="zh-CN"/>
          </w:rPr>
          <w:t>12</w:t>
        </w:r>
      </w:ins>
      <w:ins w:id="346" w:author="catt" w:date="2025-08-13T15:56:00Z">
        <w:r w:rsidR="00E07529">
          <w:rPr>
            <w:lang w:eastAsia="zh-CN"/>
          </w:rPr>
          <w:t>-14</w:t>
        </w:r>
      </w:ins>
      <w:ins w:id="347" w:author="catt" w:date="2025-08-13T14:44:00Z">
        <w:r>
          <w:rPr>
            <w:lang w:eastAsia="zh-CN"/>
          </w:rPr>
          <w:t>. SCC AS2 confirms that resource allocation</w:t>
        </w:r>
      </w:ins>
      <w:ins w:id="348" w:author="catt" w:date="2025-08-13T15:42:00Z">
        <w:r w:rsidR="007D64B3">
          <w:rPr>
            <w:lang w:eastAsia="zh-CN"/>
          </w:rPr>
          <w:t xml:space="preserve"> for UE1</w:t>
        </w:r>
      </w:ins>
      <w:ins w:id="349" w:author="catt" w:date="2025-08-13T14:44:00Z">
        <w:r>
          <w:rPr>
            <w:lang w:eastAsia="zh-CN"/>
          </w:rPr>
          <w:t xml:space="preserve"> has been successful </w:t>
        </w:r>
      </w:ins>
      <w:ins w:id="350" w:author="catt" w:date="2025-08-13T15:42:00Z">
        <w:r w:rsidR="007D64B3">
          <w:rPr>
            <w:lang w:eastAsia="zh-CN"/>
          </w:rPr>
          <w:t xml:space="preserve">and continues the </w:t>
        </w:r>
      </w:ins>
      <w:ins w:id="351" w:author="catt" w:date="2025-08-13T16:13:00Z">
        <w:r w:rsidR="00731483">
          <w:rPr>
            <w:lang w:eastAsia="zh-CN"/>
          </w:rPr>
          <w:t>call setup</w:t>
        </w:r>
      </w:ins>
      <w:ins w:id="352" w:author="catt" w:date="2025-08-13T15:42:00Z">
        <w:r w:rsidR="007D64B3">
          <w:rPr>
            <w:lang w:eastAsia="zh-CN"/>
          </w:rPr>
          <w:t xml:space="preserve"> procedure.</w:t>
        </w:r>
      </w:ins>
    </w:p>
    <w:p w14:paraId="5A7BE981" w14:textId="54DACF71" w:rsidR="004C6F76" w:rsidRPr="00D46179" w:rsidRDefault="004C6F76" w:rsidP="004C6F76">
      <w:pPr>
        <w:pStyle w:val="4"/>
        <w:rPr>
          <w:ins w:id="353" w:author="catt" w:date="2025-08-13T10:31:00Z"/>
        </w:rPr>
      </w:pPr>
      <w:ins w:id="354" w:author="catt" w:date="2025-08-13T10:31:00Z">
        <w:r>
          <w:lastRenderedPageBreak/>
          <w:t>6.x</w:t>
        </w:r>
        <w:r w:rsidRPr="00D46179">
          <w:t>.2.</w:t>
        </w:r>
        <w:r>
          <w:t>3</w:t>
        </w:r>
        <w:r w:rsidRPr="00D46179">
          <w:tab/>
        </w:r>
      </w:ins>
      <w:ins w:id="355" w:author="catt" w:date="2025-08-13T14:16:00Z">
        <w:r w:rsidR="0031609E">
          <w:t>Only</w:t>
        </w:r>
      </w:ins>
      <w:ins w:id="356" w:author="catt" w:date="2025-08-13T11:25:00Z">
        <w:r w:rsidR="0031609E">
          <w:t xml:space="preserve"> MT UE </w:t>
        </w:r>
      </w:ins>
      <w:ins w:id="357" w:author="catt" w:date="2025-08-13T14:16:00Z">
        <w:r w:rsidR="0031609E">
          <w:t>is</w:t>
        </w:r>
      </w:ins>
      <w:ins w:id="358" w:author="catt" w:date="2025-08-13T11:25:00Z">
        <w:r w:rsidR="0031609E">
          <w:t xml:space="preserve"> accessing network via GEO satellite</w:t>
        </w:r>
      </w:ins>
    </w:p>
    <w:p w14:paraId="351EC82A" w14:textId="7EFB5BCE" w:rsidR="00E1636B" w:rsidRDefault="00E1636B" w:rsidP="00E1636B">
      <w:pPr>
        <w:rPr>
          <w:ins w:id="359" w:author="catt" w:date="2025-08-13T14:44:00Z"/>
        </w:rPr>
      </w:pPr>
      <w:ins w:id="360" w:author="catt" w:date="2025-08-13T14:44:00Z">
        <w:r>
          <w:t xml:space="preserve">The </w:t>
        </w:r>
        <w:r w:rsidRPr="00D46179">
          <w:t>Figure 6.</w:t>
        </w:r>
        <w:r>
          <w:t>x</w:t>
        </w:r>
        <w:r w:rsidRPr="00D46179">
          <w:t>.</w:t>
        </w:r>
        <w:r>
          <w:t>2.</w:t>
        </w:r>
      </w:ins>
      <w:ins w:id="361" w:author="catt" w:date="2025-08-13T14:45:00Z">
        <w:r>
          <w:t>3</w:t>
        </w:r>
      </w:ins>
      <w:ins w:id="362" w:author="catt" w:date="2025-08-13T14:44:00Z">
        <w:r w:rsidRPr="00D46179">
          <w:t>-1</w:t>
        </w:r>
        <w:r>
          <w:t xml:space="preserve"> shows the call setup procedures when only M</w:t>
        </w:r>
      </w:ins>
      <w:ins w:id="363" w:author="catt" w:date="2025-08-13T14:45:00Z">
        <w:r w:rsidR="00AE1F9D">
          <w:t>T</w:t>
        </w:r>
      </w:ins>
      <w:ins w:id="364" w:author="catt" w:date="2025-08-13T14:44:00Z">
        <w:r>
          <w:t xml:space="preserve"> UE is accessing network via GEO satellite. </w:t>
        </w:r>
      </w:ins>
    </w:p>
    <w:p w14:paraId="22F5C642" w14:textId="36D1DF91" w:rsidR="004C6F76" w:rsidRDefault="00E8118F" w:rsidP="004C6F76">
      <w:pPr>
        <w:pStyle w:val="TH"/>
        <w:rPr>
          <w:ins w:id="365" w:author="catt" w:date="2025-08-13T10:31:00Z"/>
        </w:rPr>
      </w:pPr>
      <w:ins w:id="366" w:author="catt" w:date="2025-08-13T15:17:00Z">
        <w:r>
          <w:object w:dxaOrig="8385" w:dyaOrig="8175" w14:anchorId="695932FA">
            <v:shape id="_x0000_i1029" type="#_x0000_t75" style="width:419.3pt;height:408.7pt" o:ole="">
              <v:imagedata r:id="rId22" o:title=""/>
            </v:shape>
            <o:OLEObject Type="Embed" ProgID="Visio.Drawing.15" ShapeID="_x0000_i1029" DrawAspect="Content" ObjectID="_1816776809" r:id="rId23"/>
          </w:object>
        </w:r>
      </w:ins>
    </w:p>
    <w:p w14:paraId="49C38D8B" w14:textId="77777777" w:rsidR="004C6F76" w:rsidRPr="00D46179" w:rsidRDefault="004C6F76" w:rsidP="004C6F76">
      <w:pPr>
        <w:pStyle w:val="TF"/>
        <w:rPr>
          <w:ins w:id="367" w:author="catt" w:date="2025-08-13T10:31:00Z"/>
        </w:rPr>
      </w:pPr>
      <w:ins w:id="368" w:author="catt" w:date="2025-08-13T10:31:00Z">
        <w:r w:rsidRPr="00D46179">
          <w:t>Figure 6.</w:t>
        </w:r>
        <w:r>
          <w:t>x</w:t>
        </w:r>
        <w:r w:rsidRPr="00D46179">
          <w:t>.</w:t>
        </w:r>
        <w:r>
          <w:t>2.3-1</w:t>
        </w:r>
        <w:r w:rsidRPr="00D46179">
          <w:t xml:space="preserve">: </w:t>
        </w:r>
        <w:r>
          <w:t>Only MT UE accesses the network via GEO satellite</w:t>
        </w:r>
      </w:ins>
    </w:p>
    <w:p w14:paraId="41D6AF03" w14:textId="012745B7" w:rsidR="00E1550F" w:rsidRDefault="00E1550F" w:rsidP="00E1550F">
      <w:pPr>
        <w:rPr>
          <w:ins w:id="369" w:author="catt" w:date="2025-08-13T15:45:00Z"/>
        </w:rPr>
      </w:pPr>
      <w:ins w:id="370" w:author="catt" w:date="2025-08-13T15:45:00Z">
        <w:r>
          <w:rPr>
            <w:rFonts w:hint="eastAsia"/>
            <w:lang w:eastAsia="zh-CN"/>
          </w:rPr>
          <w:t>The</w:t>
        </w:r>
        <w:r>
          <w:t xml:space="preserve"> UE1 and UE2 have registered in the IMS network. The UE</w:t>
        </w:r>
        <w:r w:rsidR="00D23B55">
          <w:t>2</w:t>
        </w:r>
        <w:r>
          <w:t xml:space="preserve"> support the voice over GEO satellite and will skip the precondition negotiation in the call setup. While the UE</w:t>
        </w:r>
        <w:r w:rsidR="00D23B55">
          <w:t>1</w:t>
        </w:r>
        <w:r>
          <w:t xml:space="preserve"> is not accessing via GEO satellite and it requires precondition. SCC AS2 acts as B2BUA for precondition negotiation.</w:t>
        </w:r>
      </w:ins>
    </w:p>
    <w:p w14:paraId="089D6623" w14:textId="56CF7D65" w:rsidR="00060B84" w:rsidRDefault="00060B84" w:rsidP="00060B84">
      <w:pPr>
        <w:pStyle w:val="B1"/>
        <w:rPr>
          <w:ins w:id="371" w:author="catt" w:date="2025-08-13T15:50:00Z"/>
        </w:rPr>
      </w:pPr>
      <w:ins w:id="372" w:author="catt" w:date="2025-08-13T15:50:00Z">
        <w:r>
          <w:t>1. UE1 initiates the call with the requirement of precondition</w:t>
        </w:r>
      </w:ins>
      <w:ins w:id="373" w:author="catt" w:date="2025-08-13T15:52:00Z">
        <w:r w:rsidR="00D34092">
          <w:t>, and the SIP Invite is transferred to terminating side</w:t>
        </w:r>
      </w:ins>
      <w:ins w:id="374" w:author="catt" w:date="2025-08-13T15:50:00Z">
        <w:r>
          <w:t>.</w:t>
        </w:r>
      </w:ins>
    </w:p>
    <w:p w14:paraId="19640DE8" w14:textId="6CE0421D" w:rsidR="00060B84" w:rsidRDefault="00060B84" w:rsidP="00060B84">
      <w:pPr>
        <w:pStyle w:val="B1"/>
        <w:rPr>
          <w:ins w:id="375" w:author="catt" w:date="2025-08-13T15:50:00Z"/>
          <w:lang w:eastAsia="zh-CN"/>
        </w:rPr>
      </w:pPr>
      <w:ins w:id="376" w:author="catt" w:date="2025-08-13T15:50:00Z">
        <w:r>
          <w:rPr>
            <w:lang w:eastAsia="zh-CN"/>
          </w:rPr>
          <w:t xml:space="preserve">2. </w:t>
        </w:r>
      </w:ins>
      <w:ins w:id="377" w:author="catt" w:date="2025-08-13T15:51:00Z">
        <w:r w:rsidR="008366ED">
          <w:rPr>
            <w:lang w:eastAsia="zh-CN"/>
          </w:rPr>
          <w:t>The S-CSCF2</w:t>
        </w:r>
      </w:ins>
      <w:ins w:id="378" w:author="catt" w:date="2025-08-13T15:52:00Z">
        <w:r w:rsidR="00D34092">
          <w:rPr>
            <w:lang w:eastAsia="zh-CN"/>
          </w:rPr>
          <w:t xml:space="preserve"> serving the UE2</w:t>
        </w:r>
      </w:ins>
      <w:ins w:id="379" w:author="catt" w:date="2025-08-13T15:51:00Z">
        <w:r w:rsidR="008366ED">
          <w:rPr>
            <w:lang w:eastAsia="zh-CN"/>
          </w:rPr>
          <w:t xml:space="preserve"> sends the SIP Invite to the SCC AS2 based on the IFC trigger, and SCC AS2 determines whether the precondition is required, for example, by the GEO access type of UE2.</w:t>
        </w:r>
      </w:ins>
    </w:p>
    <w:p w14:paraId="4537D9AA" w14:textId="07E5F32D" w:rsidR="00060B84" w:rsidRDefault="00D34092" w:rsidP="00060B84">
      <w:pPr>
        <w:pStyle w:val="B1"/>
        <w:rPr>
          <w:ins w:id="380" w:author="catt" w:date="2025-08-13T15:50:00Z"/>
          <w:lang w:val="en-US" w:eastAsia="zh-CN"/>
        </w:rPr>
      </w:pPr>
      <w:ins w:id="381" w:author="catt" w:date="2025-08-13T15:53:00Z">
        <w:r>
          <w:rPr>
            <w:lang w:val="en-US" w:eastAsia="zh-CN"/>
          </w:rPr>
          <w:t>3</w:t>
        </w:r>
      </w:ins>
      <w:ins w:id="382" w:author="catt" w:date="2025-08-13T15:50:00Z">
        <w:r w:rsidR="00060B84">
          <w:rPr>
            <w:lang w:val="en-US" w:eastAsia="zh-CN"/>
          </w:rPr>
          <w:t xml:space="preserve">. Since the UE2 is accessing the network via GEO satellite, SCC AS2 can </w:t>
        </w:r>
      </w:ins>
      <w:ins w:id="383" w:author="catt" w:date="2025-08-13T16:14:00Z">
        <w:r w:rsidR="0091365E">
          <w:rPr>
            <w:lang w:val="en-US" w:eastAsia="zh-CN"/>
          </w:rPr>
          <w:t>determine</w:t>
        </w:r>
      </w:ins>
      <w:ins w:id="384" w:author="catt" w:date="2025-08-13T15:50:00Z">
        <w:r w:rsidR="00060B84">
          <w:rPr>
            <w:lang w:val="en-US" w:eastAsia="zh-CN"/>
          </w:rPr>
          <w:t xml:space="preserve"> precondition is not required by UE2, </w:t>
        </w:r>
      </w:ins>
      <w:ins w:id="385" w:author="catt" w:date="2025-08-13T15:53:00Z">
        <w:r>
          <w:rPr>
            <w:lang w:val="en-US" w:eastAsia="zh-CN"/>
          </w:rPr>
          <w:t>then SCC AS2 acts as B2BUA and updates the SIP header indicating precondition is not required, then sends the request to P-CSCF2</w:t>
        </w:r>
      </w:ins>
      <w:ins w:id="386" w:author="catt" w:date="2025-08-13T15:50:00Z">
        <w:r w:rsidR="00060B84">
          <w:rPr>
            <w:lang w:val="en-US" w:eastAsia="zh-CN"/>
          </w:rPr>
          <w:t xml:space="preserve">. </w:t>
        </w:r>
      </w:ins>
    </w:p>
    <w:p w14:paraId="0AA6223B" w14:textId="136B0AAB" w:rsidR="00060B84" w:rsidRDefault="005A1B62" w:rsidP="00060B84">
      <w:pPr>
        <w:pStyle w:val="B1"/>
        <w:rPr>
          <w:ins w:id="387" w:author="catt" w:date="2025-08-13T15:50:00Z"/>
          <w:lang w:val="en-US" w:eastAsia="zh-CN"/>
        </w:rPr>
      </w:pPr>
      <w:ins w:id="388" w:author="catt" w:date="2025-08-13T15:54:00Z">
        <w:r>
          <w:rPr>
            <w:lang w:val="en-US" w:eastAsia="zh-CN"/>
          </w:rPr>
          <w:t>4</w:t>
        </w:r>
      </w:ins>
      <w:ins w:id="389" w:author="catt" w:date="2025-08-13T15:50:00Z">
        <w:r w:rsidR="00060B84">
          <w:rPr>
            <w:lang w:val="en-US" w:eastAsia="zh-CN"/>
          </w:rPr>
          <w:t>. The P-CSCF2 update</w:t>
        </w:r>
      </w:ins>
      <w:ins w:id="390" w:author="catt" w:date="2025-08-13T16:14:00Z">
        <w:r w:rsidR="00924372">
          <w:rPr>
            <w:lang w:val="en-US" w:eastAsia="zh-CN"/>
          </w:rPr>
          <w:t>s</w:t>
        </w:r>
      </w:ins>
      <w:ins w:id="391" w:author="catt" w:date="2025-08-13T15:50:00Z">
        <w:r w:rsidR="00060B84">
          <w:rPr>
            <w:lang w:val="en-US" w:eastAsia="zh-CN"/>
          </w:rPr>
          <w:t xml:space="preserve"> the codec list according to its own configuration, </w:t>
        </w:r>
      </w:ins>
      <w:ins w:id="392" w:author="catt" w:date="2025-08-13T15:54:00Z">
        <w:r w:rsidR="00967B14">
          <w:rPr>
            <w:lang w:val="en-US" w:eastAsia="zh-CN"/>
          </w:rPr>
          <w:t xml:space="preserve">e.g., adding </w:t>
        </w:r>
      </w:ins>
      <w:ins w:id="393" w:author="catt" w:date="2025-08-13T16:14:00Z">
        <w:r w:rsidR="00FD67E1">
          <w:rPr>
            <w:lang w:val="en-US" w:eastAsia="zh-CN"/>
          </w:rPr>
          <w:t xml:space="preserve">the </w:t>
        </w:r>
      </w:ins>
      <w:ins w:id="394" w:author="catt" w:date="2025-08-13T15:54:00Z">
        <w:r w:rsidR="00967B14">
          <w:rPr>
            <w:lang w:val="en-US" w:eastAsia="zh-CN"/>
          </w:rPr>
          <w:t xml:space="preserve">codec for </w:t>
        </w:r>
      </w:ins>
      <w:ins w:id="395" w:author="catt" w:date="2025-08-13T15:50:00Z">
        <w:r w:rsidR="00060B84">
          <w:rPr>
            <w:lang w:val="en-US" w:eastAsia="zh-CN"/>
          </w:rPr>
          <w:t>GEO satellite</w:t>
        </w:r>
      </w:ins>
      <w:ins w:id="396" w:author="catt" w:date="2025-08-13T16:14:00Z">
        <w:r w:rsidR="00FD67E1">
          <w:rPr>
            <w:lang w:val="en-US" w:eastAsia="zh-CN"/>
          </w:rPr>
          <w:t xml:space="preserve"> access</w:t>
        </w:r>
      </w:ins>
      <w:ins w:id="397" w:author="catt" w:date="2025-08-13T15:50:00Z">
        <w:r w:rsidR="00060B84">
          <w:rPr>
            <w:lang w:val="en-US" w:eastAsia="zh-CN"/>
          </w:rPr>
          <w:t>.</w:t>
        </w:r>
      </w:ins>
    </w:p>
    <w:p w14:paraId="227BF240" w14:textId="67FFA1BB" w:rsidR="00060B84" w:rsidRDefault="005A1B62" w:rsidP="00060B84">
      <w:pPr>
        <w:pStyle w:val="B1"/>
        <w:rPr>
          <w:ins w:id="398" w:author="catt" w:date="2025-08-13T15:50:00Z"/>
          <w:lang w:val="en-US" w:eastAsia="zh-CN"/>
        </w:rPr>
      </w:pPr>
      <w:ins w:id="399" w:author="catt" w:date="2025-08-13T15:55:00Z">
        <w:r>
          <w:rPr>
            <w:lang w:val="en-US" w:eastAsia="zh-CN"/>
          </w:rPr>
          <w:t>5</w:t>
        </w:r>
      </w:ins>
      <w:ins w:id="400" w:author="catt" w:date="2025-08-13T15:50:00Z">
        <w:r w:rsidR="00060B84">
          <w:rPr>
            <w:lang w:val="en-US" w:eastAsia="zh-CN"/>
          </w:rPr>
          <w:t>. UE2 replies with 180 Ringing.</w:t>
        </w:r>
      </w:ins>
    </w:p>
    <w:p w14:paraId="0809394D" w14:textId="1717040C" w:rsidR="00060B84" w:rsidRDefault="005A1B62" w:rsidP="00060B84">
      <w:pPr>
        <w:pStyle w:val="B1"/>
        <w:rPr>
          <w:ins w:id="401" w:author="catt" w:date="2025-08-13T15:50:00Z"/>
          <w:lang w:eastAsia="zh-CN"/>
        </w:rPr>
      </w:pPr>
      <w:ins w:id="402" w:author="catt" w:date="2025-08-13T15:55:00Z">
        <w:r>
          <w:rPr>
            <w:lang w:val="en-US" w:eastAsia="zh-CN"/>
          </w:rPr>
          <w:t>6</w:t>
        </w:r>
      </w:ins>
      <w:ins w:id="403" w:author="catt" w:date="2025-08-13T15:50:00Z">
        <w:r w:rsidR="00060B84">
          <w:rPr>
            <w:lang w:val="en-US" w:eastAsia="zh-CN"/>
          </w:rPr>
          <w:t xml:space="preserve">. </w:t>
        </w:r>
        <w:r w:rsidR="00060B84">
          <w:rPr>
            <w:lang w:eastAsia="zh-CN"/>
          </w:rPr>
          <w:t>The P-CSCF2 triggers the dedicated resource allocation.</w:t>
        </w:r>
      </w:ins>
    </w:p>
    <w:p w14:paraId="64E7ED5A" w14:textId="5979A251" w:rsidR="00060B84" w:rsidRDefault="005A1B62" w:rsidP="00060B84">
      <w:pPr>
        <w:pStyle w:val="B1"/>
        <w:rPr>
          <w:ins w:id="404" w:author="catt" w:date="2025-08-13T15:50:00Z"/>
          <w:lang w:eastAsia="zh-CN"/>
        </w:rPr>
      </w:pPr>
      <w:ins w:id="405" w:author="catt" w:date="2025-08-13T15:55:00Z">
        <w:r>
          <w:rPr>
            <w:lang w:eastAsia="zh-CN"/>
          </w:rPr>
          <w:lastRenderedPageBreak/>
          <w:t>7</w:t>
        </w:r>
      </w:ins>
      <w:ins w:id="406" w:author="catt" w:date="2025-08-13T15:56:00Z">
        <w:r w:rsidR="00E07529">
          <w:rPr>
            <w:lang w:eastAsia="zh-CN"/>
          </w:rPr>
          <w:t>-10</w:t>
        </w:r>
      </w:ins>
      <w:ins w:id="407" w:author="catt" w:date="2025-08-13T15:50:00Z">
        <w:r w:rsidR="00060B84">
          <w:rPr>
            <w:lang w:eastAsia="zh-CN"/>
          </w:rPr>
          <w:t xml:space="preserve">. After receiving the 180 Ringing, SCC AS2 </w:t>
        </w:r>
      </w:ins>
      <w:ins w:id="408" w:author="catt" w:date="2025-08-13T15:55:00Z">
        <w:r w:rsidR="00902206">
          <w:rPr>
            <w:lang w:eastAsia="zh-CN"/>
          </w:rPr>
          <w:t xml:space="preserve">does the precondition negotiation with UE1 and waits for the resource allocation </w:t>
        </w:r>
      </w:ins>
      <w:ins w:id="409" w:author="catt" w:date="2025-08-13T16:15:00Z">
        <w:r w:rsidR="0023625D">
          <w:rPr>
            <w:lang w:eastAsia="zh-CN"/>
          </w:rPr>
          <w:t xml:space="preserve">status </w:t>
        </w:r>
        <w:r w:rsidR="006B4A70">
          <w:rPr>
            <w:lang w:eastAsia="zh-CN"/>
          </w:rPr>
          <w:t>update</w:t>
        </w:r>
      </w:ins>
      <w:ins w:id="410" w:author="catt" w:date="2025-08-13T15:55:00Z">
        <w:r w:rsidR="00902206">
          <w:rPr>
            <w:lang w:eastAsia="zh-CN"/>
          </w:rPr>
          <w:t xml:space="preserve"> from MT side</w:t>
        </w:r>
      </w:ins>
      <w:ins w:id="411" w:author="catt" w:date="2025-08-13T15:50:00Z">
        <w:r w:rsidR="00060B84">
          <w:rPr>
            <w:lang w:eastAsia="zh-CN"/>
          </w:rPr>
          <w:t>.</w:t>
        </w:r>
      </w:ins>
    </w:p>
    <w:p w14:paraId="3089803F" w14:textId="45ADE176" w:rsidR="00060B84" w:rsidRDefault="00060B84" w:rsidP="00060B84">
      <w:pPr>
        <w:pStyle w:val="B1"/>
        <w:rPr>
          <w:ins w:id="412" w:author="catt" w:date="2025-08-13T15:50:00Z"/>
          <w:lang w:eastAsia="zh-CN"/>
        </w:rPr>
      </w:pPr>
      <w:ins w:id="413" w:author="catt" w:date="2025-08-13T15:50:00Z">
        <w:r>
          <w:rPr>
            <w:lang w:eastAsia="zh-CN"/>
          </w:rPr>
          <w:t>1</w:t>
        </w:r>
      </w:ins>
      <w:ins w:id="414" w:author="catt" w:date="2025-08-13T15:56:00Z">
        <w:r w:rsidR="00E07529">
          <w:rPr>
            <w:lang w:eastAsia="zh-CN"/>
          </w:rPr>
          <w:t>1</w:t>
        </w:r>
      </w:ins>
      <w:ins w:id="415" w:author="catt" w:date="2025-08-13T15:50:00Z">
        <w:r>
          <w:rPr>
            <w:lang w:eastAsia="zh-CN"/>
          </w:rPr>
          <w:t>. UE</w:t>
        </w:r>
      </w:ins>
      <w:ins w:id="416" w:author="catt" w:date="2025-08-13T15:55:00Z">
        <w:r w:rsidR="00E07529">
          <w:rPr>
            <w:lang w:eastAsia="zh-CN"/>
          </w:rPr>
          <w:t>2</w:t>
        </w:r>
      </w:ins>
      <w:ins w:id="417" w:author="catt" w:date="2025-08-13T15:50:00Z">
        <w:r>
          <w:rPr>
            <w:lang w:eastAsia="zh-CN"/>
          </w:rPr>
          <w:t xml:space="preserve"> sends the SIP INFO to the network indicating that its dedicated resource has been allocated. </w:t>
        </w:r>
      </w:ins>
    </w:p>
    <w:p w14:paraId="4AC22CDF" w14:textId="2FDA8983" w:rsidR="00E07529" w:rsidRPr="00B24FF8" w:rsidRDefault="00E07529" w:rsidP="00E07529">
      <w:pPr>
        <w:pStyle w:val="B1"/>
        <w:rPr>
          <w:ins w:id="418" w:author="catt" w:date="2025-08-13T15:56:00Z"/>
          <w:lang w:eastAsia="zh-CN"/>
        </w:rPr>
      </w:pPr>
      <w:ins w:id="419" w:author="catt" w:date="2025-08-13T15:56:00Z">
        <w:r>
          <w:rPr>
            <w:lang w:eastAsia="zh-CN"/>
          </w:rPr>
          <w:t>12-13. SCC AS2 confirms that resource allocation for UE</w:t>
        </w:r>
      </w:ins>
      <w:ins w:id="420" w:author="catt" w:date="2025-08-13T15:57:00Z">
        <w:r w:rsidR="00C540BF">
          <w:rPr>
            <w:lang w:eastAsia="zh-CN"/>
          </w:rPr>
          <w:t>2</w:t>
        </w:r>
      </w:ins>
      <w:ins w:id="421" w:author="catt" w:date="2025-08-13T15:56:00Z">
        <w:r>
          <w:rPr>
            <w:lang w:eastAsia="zh-CN"/>
          </w:rPr>
          <w:t xml:space="preserve"> has been successful and continues the </w:t>
        </w:r>
      </w:ins>
      <w:ins w:id="422" w:author="catt" w:date="2025-08-13T16:15:00Z">
        <w:r w:rsidR="005C7A1E">
          <w:rPr>
            <w:lang w:eastAsia="zh-CN"/>
          </w:rPr>
          <w:t>call setup</w:t>
        </w:r>
      </w:ins>
      <w:ins w:id="423" w:author="catt" w:date="2025-08-13T15:56:00Z">
        <w:r>
          <w:rPr>
            <w:lang w:eastAsia="zh-CN"/>
          </w:rPr>
          <w:t xml:space="preserve"> procedure.</w:t>
        </w:r>
      </w:ins>
    </w:p>
    <w:p w14:paraId="6A03749D" w14:textId="77777777" w:rsidR="000764E4" w:rsidRPr="00D46179" w:rsidRDefault="000764E4" w:rsidP="000764E4">
      <w:pPr>
        <w:pStyle w:val="3"/>
        <w:rPr>
          <w:lang w:eastAsia="zh-CN"/>
        </w:rPr>
      </w:pPr>
      <w:bookmarkStart w:id="424" w:name="_Toc197067449"/>
      <w:bookmarkStart w:id="425" w:name="_Toc199771159"/>
      <w:r w:rsidRPr="00D46179">
        <w:rPr>
          <w:lang w:eastAsia="zh-CN"/>
        </w:rPr>
        <w:t>6.X.3</w:t>
      </w:r>
      <w:r w:rsidRPr="00D46179">
        <w:rPr>
          <w:lang w:eastAsia="zh-CN"/>
        </w:rPr>
        <w:tab/>
      </w:r>
      <w:r w:rsidRPr="00D46179">
        <w:t>Impacts on Services, Entities and Interfaces</w:t>
      </w:r>
      <w:bookmarkEnd w:id="424"/>
      <w:bookmarkEnd w:id="425"/>
    </w:p>
    <w:p w14:paraId="219D8AF2" w14:textId="3F1906FD" w:rsidR="000764E4" w:rsidRPr="00D46179" w:rsidDel="006469DA" w:rsidRDefault="000764E4" w:rsidP="000764E4">
      <w:pPr>
        <w:pStyle w:val="EditorsNote"/>
        <w:rPr>
          <w:del w:id="426" w:author="catt" w:date="2025-08-11T15:02:00Z"/>
        </w:rPr>
      </w:pPr>
      <w:del w:id="427" w:author="catt" w:date="2025-08-11T15:02:00Z">
        <w:r w:rsidRPr="00D46179" w:rsidDel="006469DA">
          <w:delText>Editor's note:</w:delText>
        </w:r>
        <w:r w:rsidRPr="00D46179" w:rsidDel="006469DA">
          <w:tab/>
          <w:delText>This clause captures impacts on existing services, entities and interfaces.</w:delText>
        </w:r>
      </w:del>
    </w:p>
    <w:p w14:paraId="588C1FB6" w14:textId="69699452" w:rsidR="00655708" w:rsidRPr="00E52DF7" w:rsidRDefault="00655708" w:rsidP="00655708">
      <w:pPr>
        <w:rPr>
          <w:ins w:id="428" w:author="catt" w:date="2025-08-13T15:46:00Z"/>
          <w:b/>
          <w:bCs/>
        </w:rPr>
      </w:pPr>
      <w:ins w:id="429" w:author="catt" w:date="2025-08-13T15:46:00Z">
        <w:r>
          <w:rPr>
            <w:b/>
            <w:bCs/>
          </w:rPr>
          <w:t>SCC AS</w:t>
        </w:r>
        <w:r w:rsidRPr="00E52DF7">
          <w:rPr>
            <w:b/>
            <w:bCs/>
          </w:rPr>
          <w:t>:</w:t>
        </w:r>
      </w:ins>
    </w:p>
    <w:p w14:paraId="6A7C2E8C" w14:textId="5F2560E5" w:rsidR="008207A0" w:rsidRDefault="00655708" w:rsidP="00655708">
      <w:pPr>
        <w:pStyle w:val="B1"/>
        <w:rPr>
          <w:ins w:id="430" w:author="catt" w:date="2025-08-13T15:48:00Z"/>
        </w:rPr>
      </w:pPr>
      <w:ins w:id="431" w:author="catt" w:date="2025-08-13T15:46:00Z">
        <w:r>
          <w:t>-</w:t>
        </w:r>
        <w:r>
          <w:tab/>
        </w:r>
      </w:ins>
      <w:ins w:id="432" w:author="catt" w:date="2025-08-13T15:48:00Z">
        <w:r w:rsidR="008207A0">
          <w:t>Determine whether precondition can be skipped for MT UE.</w:t>
        </w:r>
      </w:ins>
    </w:p>
    <w:p w14:paraId="3DF64443" w14:textId="6F9FA075" w:rsidR="00655708" w:rsidRDefault="008207A0" w:rsidP="00655708">
      <w:pPr>
        <w:pStyle w:val="B1"/>
        <w:rPr>
          <w:ins w:id="433" w:author="catt" w:date="2025-08-13T15:46:00Z"/>
        </w:rPr>
      </w:pPr>
      <w:ins w:id="434" w:author="catt" w:date="2025-08-13T15:48:00Z">
        <w:r>
          <w:t>-</w:t>
        </w:r>
        <w:r>
          <w:tab/>
        </w:r>
      </w:ins>
      <w:ins w:id="435" w:author="catt" w:date="2025-08-13T15:46:00Z">
        <w:r w:rsidR="00655708">
          <w:t>Support B2BUA for precondition negotiation.</w:t>
        </w:r>
      </w:ins>
    </w:p>
    <w:p w14:paraId="2BA58B25" w14:textId="621E1588" w:rsidR="00655708" w:rsidRPr="00E52DF7" w:rsidRDefault="00655708" w:rsidP="00655708">
      <w:pPr>
        <w:rPr>
          <w:ins w:id="436" w:author="catt" w:date="2025-08-13T15:46:00Z"/>
          <w:b/>
          <w:bCs/>
        </w:rPr>
      </w:pPr>
      <w:ins w:id="437" w:author="catt" w:date="2025-08-13T15:46:00Z">
        <w:r>
          <w:rPr>
            <w:b/>
            <w:bCs/>
          </w:rPr>
          <w:t>UE</w:t>
        </w:r>
        <w:r w:rsidRPr="00E52DF7">
          <w:rPr>
            <w:b/>
            <w:bCs/>
          </w:rPr>
          <w:t>:</w:t>
        </w:r>
      </w:ins>
    </w:p>
    <w:p w14:paraId="08D7C4E4" w14:textId="49B1F218" w:rsidR="00655708" w:rsidRDefault="00655708" w:rsidP="00655708">
      <w:pPr>
        <w:pStyle w:val="B1"/>
        <w:rPr>
          <w:ins w:id="438" w:author="catt" w:date="2025-08-13T15:46:00Z"/>
        </w:rPr>
      </w:pPr>
      <w:ins w:id="439" w:author="catt" w:date="2025-08-13T15:46:00Z">
        <w:r>
          <w:t>-</w:t>
        </w:r>
        <w:r>
          <w:tab/>
          <w:t xml:space="preserve">Support </w:t>
        </w:r>
      </w:ins>
      <w:ins w:id="440" w:author="catt" w:date="2025-08-13T15:47:00Z">
        <w:r w:rsidR="00096C7C">
          <w:t xml:space="preserve">skipping precondition negotiation and reporting resource allocation </w:t>
        </w:r>
        <w:r w:rsidR="00376BCB">
          <w:t xml:space="preserve">successful </w:t>
        </w:r>
        <w:r w:rsidR="00096C7C">
          <w:t>status to network.</w:t>
        </w:r>
      </w:ins>
    </w:p>
    <w:p w14:paraId="47C029EF" w14:textId="77777777" w:rsidR="00672F40" w:rsidRDefault="00672F40" w:rsidP="00672F40">
      <w:pPr>
        <w:rPr>
          <w:noProof/>
        </w:rPr>
      </w:pPr>
    </w:p>
    <w:p w14:paraId="321599C8" w14:textId="77777777" w:rsidR="00672F40" w:rsidRDefault="00672F40" w:rsidP="00672F40">
      <w:pPr>
        <w:rPr>
          <w:noProof/>
        </w:rPr>
      </w:pPr>
    </w:p>
    <w:p w14:paraId="35D2CB38" w14:textId="77777777" w:rsidR="00672F40" w:rsidRPr="006B5418" w:rsidRDefault="00672F40" w:rsidP="00672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72F40" w:rsidRPr="006B5418" w:rsidSect="00200F9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38412" w14:textId="77777777" w:rsidR="00DA7B52" w:rsidRDefault="00DA7B52">
      <w:r>
        <w:separator/>
      </w:r>
    </w:p>
  </w:endnote>
  <w:endnote w:type="continuationSeparator" w:id="0">
    <w:p w14:paraId="1FEDF5B3" w14:textId="77777777" w:rsidR="00DA7B52" w:rsidRDefault="00DA7B52">
      <w:r>
        <w:continuationSeparator/>
      </w:r>
    </w:p>
  </w:endnote>
  <w:endnote w:type="continuationNotice" w:id="1">
    <w:p w14:paraId="63609727" w14:textId="77777777" w:rsidR="00DA7B52" w:rsidRDefault="00DA7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EB941" w14:textId="77777777" w:rsidR="00DB202E" w:rsidRDefault="00DB202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6CE0E" w14:textId="77777777" w:rsidR="00DA7B52" w:rsidRDefault="00DA7B52">
      <w:r>
        <w:separator/>
      </w:r>
    </w:p>
  </w:footnote>
  <w:footnote w:type="continuationSeparator" w:id="0">
    <w:p w14:paraId="04936CB4" w14:textId="77777777" w:rsidR="00DA7B52" w:rsidRDefault="00DA7B52">
      <w:r>
        <w:continuationSeparator/>
      </w:r>
    </w:p>
  </w:footnote>
  <w:footnote w:type="continuationNotice" w:id="1">
    <w:p w14:paraId="5D81AAFE" w14:textId="77777777" w:rsidR="00DA7B52" w:rsidRDefault="00DA7B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29843" w14:textId="2883FAE3" w:rsidR="00DB202E" w:rsidRDefault="00DB20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7D89">
      <w:rPr>
        <w:rFonts w:ascii="Arial" w:hAnsi="Arial" w:cs="Arial"/>
        <w:b/>
        <w:noProof/>
        <w:sz w:val="18"/>
        <w:szCs w:val="18"/>
      </w:rPr>
      <w:t>1</w:t>
    </w:r>
    <w:r>
      <w:rPr>
        <w:rFonts w:ascii="Arial" w:hAnsi="Arial" w:cs="Arial"/>
        <w:b/>
        <w:sz w:val="18"/>
        <w:szCs w:val="18"/>
      </w:rPr>
      <w:fldChar w:fldCharType="end"/>
    </w:r>
  </w:p>
  <w:p w14:paraId="7ED659FA" w14:textId="77777777" w:rsidR="00DB202E" w:rsidRDefault="00DB202E"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DB202E" w:rsidRDefault="00DB20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8">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6"/>
  </w:num>
  <w:num w:numId="6">
    <w:abstractNumId w:val="13"/>
  </w:num>
  <w:num w:numId="7">
    <w:abstractNumId w:val="25"/>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2"/>
  </w:num>
  <w:num w:numId="15">
    <w:abstractNumId w:val="20"/>
  </w:num>
  <w:num w:numId="16">
    <w:abstractNumId w:val="28"/>
  </w:num>
  <w:num w:numId="17">
    <w:abstractNumId w:val="23"/>
  </w:num>
  <w:num w:numId="18">
    <w:abstractNumId w:val="24"/>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7"/>
  </w:num>
  <w:num w:numId="28">
    <w:abstractNumId w:val="10"/>
  </w:num>
  <w:num w:numId="29">
    <w:abstractNumId w:val="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44D0"/>
    <w:rsid w:val="000072AC"/>
    <w:rsid w:val="0001160D"/>
    <w:rsid w:val="00011BEC"/>
    <w:rsid w:val="00011DC6"/>
    <w:rsid w:val="00020167"/>
    <w:rsid w:val="00033397"/>
    <w:rsid w:val="0003687D"/>
    <w:rsid w:val="00037A59"/>
    <w:rsid w:val="00040095"/>
    <w:rsid w:val="00044E05"/>
    <w:rsid w:val="000469D6"/>
    <w:rsid w:val="00047EA4"/>
    <w:rsid w:val="00051834"/>
    <w:rsid w:val="00054A22"/>
    <w:rsid w:val="0005565A"/>
    <w:rsid w:val="00055AA3"/>
    <w:rsid w:val="00057CE8"/>
    <w:rsid w:val="00060B84"/>
    <w:rsid w:val="000615E4"/>
    <w:rsid w:val="00062023"/>
    <w:rsid w:val="000628DF"/>
    <w:rsid w:val="00063198"/>
    <w:rsid w:val="000647F6"/>
    <w:rsid w:val="000655A6"/>
    <w:rsid w:val="000764E4"/>
    <w:rsid w:val="00080512"/>
    <w:rsid w:val="000829DE"/>
    <w:rsid w:val="000836C4"/>
    <w:rsid w:val="00093CAB"/>
    <w:rsid w:val="00096B18"/>
    <w:rsid w:val="00096C7C"/>
    <w:rsid w:val="000A26C1"/>
    <w:rsid w:val="000A28A6"/>
    <w:rsid w:val="000C3E3C"/>
    <w:rsid w:val="000C40E2"/>
    <w:rsid w:val="000C47C3"/>
    <w:rsid w:val="000C58F9"/>
    <w:rsid w:val="000C6B78"/>
    <w:rsid w:val="000C787E"/>
    <w:rsid w:val="000D58AB"/>
    <w:rsid w:val="000E01F7"/>
    <w:rsid w:val="000E1389"/>
    <w:rsid w:val="000E37A2"/>
    <w:rsid w:val="000F0B56"/>
    <w:rsid w:val="000F187F"/>
    <w:rsid w:val="000F762F"/>
    <w:rsid w:val="00100A19"/>
    <w:rsid w:val="00101F0E"/>
    <w:rsid w:val="0010381E"/>
    <w:rsid w:val="00107828"/>
    <w:rsid w:val="00110DF2"/>
    <w:rsid w:val="00110EF1"/>
    <w:rsid w:val="00113633"/>
    <w:rsid w:val="00114ED6"/>
    <w:rsid w:val="00123AD0"/>
    <w:rsid w:val="00124D46"/>
    <w:rsid w:val="0013225D"/>
    <w:rsid w:val="00133525"/>
    <w:rsid w:val="001349F2"/>
    <w:rsid w:val="00147653"/>
    <w:rsid w:val="001512BE"/>
    <w:rsid w:val="00152A28"/>
    <w:rsid w:val="001574A7"/>
    <w:rsid w:val="0016088E"/>
    <w:rsid w:val="00160E13"/>
    <w:rsid w:val="00165418"/>
    <w:rsid w:val="0018161B"/>
    <w:rsid w:val="001830CC"/>
    <w:rsid w:val="00183D00"/>
    <w:rsid w:val="001852B1"/>
    <w:rsid w:val="00186F81"/>
    <w:rsid w:val="0019655C"/>
    <w:rsid w:val="001A09C6"/>
    <w:rsid w:val="001A4C42"/>
    <w:rsid w:val="001A7420"/>
    <w:rsid w:val="001A7BD3"/>
    <w:rsid w:val="001B6637"/>
    <w:rsid w:val="001C21C3"/>
    <w:rsid w:val="001D02C2"/>
    <w:rsid w:val="001D04A1"/>
    <w:rsid w:val="001D0757"/>
    <w:rsid w:val="001D302C"/>
    <w:rsid w:val="001D31D5"/>
    <w:rsid w:val="001D453F"/>
    <w:rsid w:val="001E61AF"/>
    <w:rsid w:val="001E687C"/>
    <w:rsid w:val="001F0C1D"/>
    <w:rsid w:val="001F1132"/>
    <w:rsid w:val="001F168B"/>
    <w:rsid w:val="00200D73"/>
    <w:rsid w:val="00200F9F"/>
    <w:rsid w:val="0020159A"/>
    <w:rsid w:val="00203B3C"/>
    <w:rsid w:val="00203D21"/>
    <w:rsid w:val="00212218"/>
    <w:rsid w:val="0021303E"/>
    <w:rsid w:val="0022059E"/>
    <w:rsid w:val="00232110"/>
    <w:rsid w:val="002347A2"/>
    <w:rsid w:val="0023625D"/>
    <w:rsid w:val="00240996"/>
    <w:rsid w:val="00243FA7"/>
    <w:rsid w:val="00247564"/>
    <w:rsid w:val="00251782"/>
    <w:rsid w:val="00252ED4"/>
    <w:rsid w:val="00256CD1"/>
    <w:rsid w:val="00257D85"/>
    <w:rsid w:val="00263B6B"/>
    <w:rsid w:val="00265722"/>
    <w:rsid w:val="002675F0"/>
    <w:rsid w:val="002715B3"/>
    <w:rsid w:val="00272DE8"/>
    <w:rsid w:val="00274A9C"/>
    <w:rsid w:val="00275C36"/>
    <w:rsid w:val="002760EE"/>
    <w:rsid w:val="00277E36"/>
    <w:rsid w:val="0028196A"/>
    <w:rsid w:val="00282024"/>
    <w:rsid w:val="00290097"/>
    <w:rsid w:val="00290FA7"/>
    <w:rsid w:val="00292E92"/>
    <w:rsid w:val="002968EA"/>
    <w:rsid w:val="002A2954"/>
    <w:rsid w:val="002A2B03"/>
    <w:rsid w:val="002A68EB"/>
    <w:rsid w:val="002B0030"/>
    <w:rsid w:val="002B256D"/>
    <w:rsid w:val="002B5660"/>
    <w:rsid w:val="002B6339"/>
    <w:rsid w:val="002C4B7D"/>
    <w:rsid w:val="002C544E"/>
    <w:rsid w:val="002C5F63"/>
    <w:rsid w:val="002E00EE"/>
    <w:rsid w:val="002E20E2"/>
    <w:rsid w:val="002E7309"/>
    <w:rsid w:val="002F012C"/>
    <w:rsid w:val="002F2E98"/>
    <w:rsid w:val="003025BA"/>
    <w:rsid w:val="00302A4C"/>
    <w:rsid w:val="003040B4"/>
    <w:rsid w:val="00304620"/>
    <w:rsid w:val="00305AAC"/>
    <w:rsid w:val="0031609E"/>
    <w:rsid w:val="003172DC"/>
    <w:rsid w:val="00320A9E"/>
    <w:rsid w:val="0032254B"/>
    <w:rsid w:val="00325528"/>
    <w:rsid w:val="003358A1"/>
    <w:rsid w:val="0034209C"/>
    <w:rsid w:val="00345DAB"/>
    <w:rsid w:val="003501F0"/>
    <w:rsid w:val="0035462D"/>
    <w:rsid w:val="00356555"/>
    <w:rsid w:val="003634DB"/>
    <w:rsid w:val="00365490"/>
    <w:rsid w:val="0036650C"/>
    <w:rsid w:val="00372C1A"/>
    <w:rsid w:val="00373EA9"/>
    <w:rsid w:val="00374880"/>
    <w:rsid w:val="00375F5D"/>
    <w:rsid w:val="003765B8"/>
    <w:rsid w:val="00376BCB"/>
    <w:rsid w:val="00383FC8"/>
    <w:rsid w:val="003867BF"/>
    <w:rsid w:val="00387FA7"/>
    <w:rsid w:val="00393610"/>
    <w:rsid w:val="003A09A7"/>
    <w:rsid w:val="003A3A3B"/>
    <w:rsid w:val="003A4958"/>
    <w:rsid w:val="003B08AB"/>
    <w:rsid w:val="003B1554"/>
    <w:rsid w:val="003B176A"/>
    <w:rsid w:val="003B2C1C"/>
    <w:rsid w:val="003B50F8"/>
    <w:rsid w:val="003C3971"/>
    <w:rsid w:val="003C54FD"/>
    <w:rsid w:val="003D026A"/>
    <w:rsid w:val="003D1E13"/>
    <w:rsid w:val="003D2D1A"/>
    <w:rsid w:val="003E2C29"/>
    <w:rsid w:val="003E3F41"/>
    <w:rsid w:val="003F5B66"/>
    <w:rsid w:val="00400657"/>
    <w:rsid w:val="00401B3B"/>
    <w:rsid w:val="00407668"/>
    <w:rsid w:val="00411DC6"/>
    <w:rsid w:val="00412AC2"/>
    <w:rsid w:val="004147F2"/>
    <w:rsid w:val="00423334"/>
    <w:rsid w:val="00424005"/>
    <w:rsid w:val="0042655C"/>
    <w:rsid w:val="00432EAD"/>
    <w:rsid w:val="004345EC"/>
    <w:rsid w:val="00435E31"/>
    <w:rsid w:val="00440241"/>
    <w:rsid w:val="004440EC"/>
    <w:rsid w:val="00445111"/>
    <w:rsid w:val="004509F4"/>
    <w:rsid w:val="00452557"/>
    <w:rsid w:val="004550DD"/>
    <w:rsid w:val="0046252A"/>
    <w:rsid w:val="00465515"/>
    <w:rsid w:val="00470570"/>
    <w:rsid w:val="00472426"/>
    <w:rsid w:val="00473B56"/>
    <w:rsid w:val="0047400A"/>
    <w:rsid w:val="00474458"/>
    <w:rsid w:val="004759D3"/>
    <w:rsid w:val="00492C68"/>
    <w:rsid w:val="00497225"/>
    <w:rsid w:val="0049751D"/>
    <w:rsid w:val="004B07F6"/>
    <w:rsid w:val="004B091F"/>
    <w:rsid w:val="004C0F06"/>
    <w:rsid w:val="004C30AC"/>
    <w:rsid w:val="004C33A8"/>
    <w:rsid w:val="004C6F76"/>
    <w:rsid w:val="004D15E5"/>
    <w:rsid w:val="004D3578"/>
    <w:rsid w:val="004D424F"/>
    <w:rsid w:val="004E213A"/>
    <w:rsid w:val="004F0988"/>
    <w:rsid w:val="004F1229"/>
    <w:rsid w:val="004F2CDE"/>
    <w:rsid w:val="004F3340"/>
    <w:rsid w:val="00500988"/>
    <w:rsid w:val="005031FD"/>
    <w:rsid w:val="00504DEB"/>
    <w:rsid w:val="00511134"/>
    <w:rsid w:val="005114E0"/>
    <w:rsid w:val="00515EC0"/>
    <w:rsid w:val="00520F4C"/>
    <w:rsid w:val="0052396F"/>
    <w:rsid w:val="00523C87"/>
    <w:rsid w:val="00524FB4"/>
    <w:rsid w:val="0053388B"/>
    <w:rsid w:val="00535773"/>
    <w:rsid w:val="00536A2F"/>
    <w:rsid w:val="00543E6C"/>
    <w:rsid w:val="00555564"/>
    <w:rsid w:val="00557CC9"/>
    <w:rsid w:val="00564BA0"/>
    <w:rsid w:val="00565087"/>
    <w:rsid w:val="00574069"/>
    <w:rsid w:val="00575556"/>
    <w:rsid w:val="00575D2B"/>
    <w:rsid w:val="0058014C"/>
    <w:rsid w:val="00580A37"/>
    <w:rsid w:val="005915C2"/>
    <w:rsid w:val="00594270"/>
    <w:rsid w:val="00597B11"/>
    <w:rsid w:val="005A1B62"/>
    <w:rsid w:val="005A6ECA"/>
    <w:rsid w:val="005B30B1"/>
    <w:rsid w:val="005B3747"/>
    <w:rsid w:val="005C566F"/>
    <w:rsid w:val="005C7A1E"/>
    <w:rsid w:val="005D2E01"/>
    <w:rsid w:val="005D380B"/>
    <w:rsid w:val="005D4E7D"/>
    <w:rsid w:val="005D7526"/>
    <w:rsid w:val="005E4BB2"/>
    <w:rsid w:val="005E7009"/>
    <w:rsid w:val="005F788A"/>
    <w:rsid w:val="00602AEA"/>
    <w:rsid w:val="006045F5"/>
    <w:rsid w:val="00604601"/>
    <w:rsid w:val="00604F07"/>
    <w:rsid w:val="006051E2"/>
    <w:rsid w:val="00605B1D"/>
    <w:rsid w:val="00606405"/>
    <w:rsid w:val="006106E5"/>
    <w:rsid w:val="00614FDF"/>
    <w:rsid w:val="0061533A"/>
    <w:rsid w:val="00615600"/>
    <w:rsid w:val="00620782"/>
    <w:rsid w:val="006271FA"/>
    <w:rsid w:val="0063543D"/>
    <w:rsid w:val="0064599F"/>
    <w:rsid w:val="00646820"/>
    <w:rsid w:val="006469DA"/>
    <w:rsid w:val="00647114"/>
    <w:rsid w:val="00655708"/>
    <w:rsid w:val="00656E98"/>
    <w:rsid w:val="006640BC"/>
    <w:rsid w:val="00665890"/>
    <w:rsid w:val="00672F40"/>
    <w:rsid w:val="006737ED"/>
    <w:rsid w:val="00677384"/>
    <w:rsid w:val="00680420"/>
    <w:rsid w:val="00684465"/>
    <w:rsid w:val="0068678B"/>
    <w:rsid w:val="006912E9"/>
    <w:rsid w:val="00692BDB"/>
    <w:rsid w:val="00694050"/>
    <w:rsid w:val="00697AD3"/>
    <w:rsid w:val="006A323F"/>
    <w:rsid w:val="006A4AF4"/>
    <w:rsid w:val="006B2CF9"/>
    <w:rsid w:val="006B30D0"/>
    <w:rsid w:val="006B4A70"/>
    <w:rsid w:val="006B5980"/>
    <w:rsid w:val="006B6A44"/>
    <w:rsid w:val="006C23EB"/>
    <w:rsid w:val="006C3D95"/>
    <w:rsid w:val="006D77A6"/>
    <w:rsid w:val="006E023C"/>
    <w:rsid w:val="006E25AC"/>
    <w:rsid w:val="006E54A8"/>
    <w:rsid w:val="006E54D9"/>
    <w:rsid w:val="006E5C86"/>
    <w:rsid w:val="006E7CEF"/>
    <w:rsid w:val="006F4B59"/>
    <w:rsid w:val="00701116"/>
    <w:rsid w:val="007016FA"/>
    <w:rsid w:val="0070373F"/>
    <w:rsid w:val="00703D15"/>
    <w:rsid w:val="007054A7"/>
    <w:rsid w:val="00705566"/>
    <w:rsid w:val="0071174C"/>
    <w:rsid w:val="00713C44"/>
    <w:rsid w:val="00717360"/>
    <w:rsid w:val="0072147D"/>
    <w:rsid w:val="00726FDB"/>
    <w:rsid w:val="00731483"/>
    <w:rsid w:val="007331E4"/>
    <w:rsid w:val="00734A5B"/>
    <w:rsid w:val="00735F84"/>
    <w:rsid w:val="00737C4E"/>
    <w:rsid w:val="0074026F"/>
    <w:rsid w:val="007429F6"/>
    <w:rsid w:val="007440DF"/>
    <w:rsid w:val="00744B25"/>
    <w:rsid w:val="00744E76"/>
    <w:rsid w:val="007631C4"/>
    <w:rsid w:val="00765E07"/>
    <w:rsid w:val="00765EA3"/>
    <w:rsid w:val="00773334"/>
    <w:rsid w:val="00774DA4"/>
    <w:rsid w:val="00781F0F"/>
    <w:rsid w:val="00787770"/>
    <w:rsid w:val="007975D7"/>
    <w:rsid w:val="007A016E"/>
    <w:rsid w:val="007B1D8F"/>
    <w:rsid w:val="007B343A"/>
    <w:rsid w:val="007B4AC3"/>
    <w:rsid w:val="007B4E6C"/>
    <w:rsid w:val="007B600E"/>
    <w:rsid w:val="007B6E0F"/>
    <w:rsid w:val="007B7035"/>
    <w:rsid w:val="007C4530"/>
    <w:rsid w:val="007C56F1"/>
    <w:rsid w:val="007C6819"/>
    <w:rsid w:val="007D64B3"/>
    <w:rsid w:val="007E0282"/>
    <w:rsid w:val="007F0F4A"/>
    <w:rsid w:val="007F18C4"/>
    <w:rsid w:val="007F71CF"/>
    <w:rsid w:val="007F72C3"/>
    <w:rsid w:val="007F7F79"/>
    <w:rsid w:val="008028A4"/>
    <w:rsid w:val="00810242"/>
    <w:rsid w:val="008138E5"/>
    <w:rsid w:val="00814C55"/>
    <w:rsid w:val="008203C2"/>
    <w:rsid w:val="008207A0"/>
    <w:rsid w:val="00822E86"/>
    <w:rsid w:val="00824A29"/>
    <w:rsid w:val="00830747"/>
    <w:rsid w:val="00832D49"/>
    <w:rsid w:val="008366ED"/>
    <w:rsid w:val="0084203F"/>
    <w:rsid w:val="008460F6"/>
    <w:rsid w:val="00846658"/>
    <w:rsid w:val="00851830"/>
    <w:rsid w:val="0085262D"/>
    <w:rsid w:val="00853520"/>
    <w:rsid w:val="008673B0"/>
    <w:rsid w:val="008707E0"/>
    <w:rsid w:val="008768CA"/>
    <w:rsid w:val="00880738"/>
    <w:rsid w:val="00880A2C"/>
    <w:rsid w:val="00886434"/>
    <w:rsid w:val="00897385"/>
    <w:rsid w:val="008A031E"/>
    <w:rsid w:val="008B0189"/>
    <w:rsid w:val="008B36BB"/>
    <w:rsid w:val="008B3E7B"/>
    <w:rsid w:val="008B5081"/>
    <w:rsid w:val="008B5E2F"/>
    <w:rsid w:val="008B64FD"/>
    <w:rsid w:val="008B739E"/>
    <w:rsid w:val="008C3435"/>
    <w:rsid w:val="008C384C"/>
    <w:rsid w:val="008D0731"/>
    <w:rsid w:val="008D3074"/>
    <w:rsid w:val="008E2D68"/>
    <w:rsid w:val="008E6756"/>
    <w:rsid w:val="008F0206"/>
    <w:rsid w:val="008F63B7"/>
    <w:rsid w:val="00900A6F"/>
    <w:rsid w:val="00901330"/>
    <w:rsid w:val="009018F9"/>
    <w:rsid w:val="009021E7"/>
    <w:rsid w:val="00902206"/>
    <w:rsid w:val="0090271F"/>
    <w:rsid w:val="009027B2"/>
    <w:rsid w:val="00902E23"/>
    <w:rsid w:val="00903733"/>
    <w:rsid w:val="00903DE4"/>
    <w:rsid w:val="009044DB"/>
    <w:rsid w:val="009066EA"/>
    <w:rsid w:val="009114D7"/>
    <w:rsid w:val="0091348E"/>
    <w:rsid w:val="0091365E"/>
    <w:rsid w:val="00913E8A"/>
    <w:rsid w:val="00917CCB"/>
    <w:rsid w:val="00923AAD"/>
    <w:rsid w:val="00924372"/>
    <w:rsid w:val="00932F37"/>
    <w:rsid w:val="00933FB0"/>
    <w:rsid w:val="00937D89"/>
    <w:rsid w:val="00937F8D"/>
    <w:rsid w:val="00942EC2"/>
    <w:rsid w:val="0094396A"/>
    <w:rsid w:val="0094620F"/>
    <w:rsid w:val="00950F46"/>
    <w:rsid w:val="009529F4"/>
    <w:rsid w:val="00955974"/>
    <w:rsid w:val="009602F8"/>
    <w:rsid w:val="00967B14"/>
    <w:rsid w:val="009723D7"/>
    <w:rsid w:val="00974A5B"/>
    <w:rsid w:val="00982D6B"/>
    <w:rsid w:val="009914F2"/>
    <w:rsid w:val="00995012"/>
    <w:rsid w:val="009955DF"/>
    <w:rsid w:val="009977D9"/>
    <w:rsid w:val="00997868"/>
    <w:rsid w:val="009A49D7"/>
    <w:rsid w:val="009A55B1"/>
    <w:rsid w:val="009A70F4"/>
    <w:rsid w:val="009B0726"/>
    <w:rsid w:val="009B5775"/>
    <w:rsid w:val="009B58E6"/>
    <w:rsid w:val="009C3867"/>
    <w:rsid w:val="009C7253"/>
    <w:rsid w:val="009D0FC9"/>
    <w:rsid w:val="009E1D9F"/>
    <w:rsid w:val="009E6063"/>
    <w:rsid w:val="009E6D14"/>
    <w:rsid w:val="009F37B7"/>
    <w:rsid w:val="009F4947"/>
    <w:rsid w:val="00A00472"/>
    <w:rsid w:val="00A10BFC"/>
    <w:rsid w:val="00A10F02"/>
    <w:rsid w:val="00A11E60"/>
    <w:rsid w:val="00A14016"/>
    <w:rsid w:val="00A16155"/>
    <w:rsid w:val="00A164B4"/>
    <w:rsid w:val="00A2054F"/>
    <w:rsid w:val="00A265AF"/>
    <w:rsid w:val="00A26956"/>
    <w:rsid w:val="00A27486"/>
    <w:rsid w:val="00A53724"/>
    <w:rsid w:val="00A56066"/>
    <w:rsid w:val="00A6171C"/>
    <w:rsid w:val="00A6371C"/>
    <w:rsid w:val="00A67BF0"/>
    <w:rsid w:val="00A73129"/>
    <w:rsid w:val="00A75038"/>
    <w:rsid w:val="00A77CB3"/>
    <w:rsid w:val="00A82346"/>
    <w:rsid w:val="00A8246B"/>
    <w:rsid w:val="00A91971"/>
    <w:rsid w:val="00A92BA1"/>
    <w:rsid w:val="00A938EE"/>
    <w:rsid w:val="00A940C5"/>
    <w:rsid w:val="00A94889"/>
    <w:rsid w:val="00A95A32"/>
    <w:rsid w:val="00A95F8D"/>
    <w:rsid w:val="00A97D9F"/>
    <w:rsid w:val="00AA42EB"/>
    <w:rsid w:val="00AA6B1D"/>
    <w:rsid w:val="00AB457E"/>
    <w:rsid w:val="00AB4A5D"/>
    <w:rsid w:val="00AC1074"/>
    <w:rsid w:val="00AC6BC6"/>
    <w:rsid w:val="00AD5A5C"/>
    <w:rsid w:val="00AD6BCE"/>
    <w:rsid w:val="00AD6F2C"/>
    <w:rsid w:val="00AE09FB"/>
    <w:rsid w:val="00AE1F9D"/>
    <w:rsid w:val="00AE65E2"/>
    <w:rsid w:val="00AE6764"/>
    <w:rsid w:val="00AF1460"/>
    <w:rsid w:val="00B05DE6"/>
    <w:rsid w:val="00B1233B"/>
    <w:rsid w:val="00B123A3"/>
    <w:rsid w:val="00B15449"/>
    <w:rsid w:val="00B24FF8"/>
    <w:rsid w:val="00B274DC"/>
    <w:rsid w:val="00B319D0"/>
    <w:rsid w:val="00B341DF"/>
    <w:rsid w:val="00B35337"/>
    <w:rsid w:val="00B37F58"/>
    <w:rsid w:val="00B458C1"/>
    <w:rsid w:val="00B474DA"/>
    <w:rsid w:val="00B52AF2"/>
    <w:rsid w:val="00B5477F"/>
    <w:rsid w:val="00B55B49"/>
    <w:rsid w:val="00B6542E"/>
    <w:rsid w:val="00B675FF"/>
    <w:rsid w:val="00B67FF2"/>
    <w:rsid w:val="00B730FE"/>
    <w:rsid w:val="00B817CE"/>
    <w:rsid w:val="00B92D4F"/>
    <w:rsid w:val="00B93086"/>
    <w:rsid w:val="00BA19ED"/>
    <w:rsid w:val="00BA2659"/>
    <w:rsid w:val="00BA4382"/>
    <w:rsid w:val="00BA4B8D"/>
    <w:rsid w:val="00BB048F"/>
    <w:rsid w:val="00BB25CD"/>
    <w:rsid w:val="00BB2D69"/>
    <w:rsid w:val="00BB3015"/>
    <w:rsid w:val="00BB5FBC"/>
    <w:rsid w:val="00BC0F7D"/>
    <w:rsid w:val="00BC5E69"/>
    <w:rsid w:val="00BD0447"/>
    <w:rsid w:val="00BD17B1"/>
    <w:rsid w:val="00BD2187"/>
    <w:rsid w:val="00BD384E"/>
    <w:rsid w:val="00BD65A3"/>
    <w:rsid w:val="00BD7D31"/>
    <w:rsid w:val="00BE3255"/>
    <w:rsid w:val="00BE6447"/>
    <w:rsid w:val="00BF128E"/>
    <w:rsid w:val="00C04813"/>
    <w:rsid w:val="00C05CA9"/>
    <w:rsid w:val="00C063C5"/>
    <w:rsid w:val="00C074DD"/>
    <w:rsid w:val="00C07672"/>
    <w:rsid w:val="00C1496A"/>
    <w:rsid w:val="00C221BF"/>
    <w:rsid w:val="00C22B28"/>
    <w:rsid w:val="00C2353D"/>
    <w:rsid w:val="00C23FB6"/>
    <w:rsid w:val="00C249A7"/>
    <w:rsid w:val="00C2633D"/>
    <w:rsid w:val="00C33079"/>
    <w:rsid w:val="00C35782"/>
    <w:rsid w:val="00C357E1"/>
    <w:rsid w:val="00C4468C"/>
    <w:rsid w:val="00C45231"/>
    <w:rsid w:val="00C52E44"/>
    <w:rsid w:val="00C540BF"/>
    <w:rsid w:val="00C5494E"/>
    <w:rsid w:val="00C551FF"/>
    <w:rsid w:val="00C64929"/>
    <w:rsid w:val="00C657BF"/>
    <w:rsid w:val="00C72833"/>
    <w:rsid w:val="00C751D8"/>
    <w:rsid w:val="00C767A7"/>
    <w:rsid w:val="00C80F1D"/>
    <w:rsid w:val="00C83C4C"/>
    <w:rsid w:val="00C84503"/>
    <w:rsid w:val="00C852B3"/>
    <w:rsid w:val="00C91962"/>
    <w:rsid w:val="00C935C7"/>
    <w:rsid w:val="00C93F40"/>
    <w:rsid w:val="00C94E3A"/>
    <w:rsid w:val="00C95F36"/>
    <w:rsid w:val="00C975CB"/>
    <w:rsid w:val="00CA0951"/>
    <w:rsid w:val="00CA0CD4"/>
    <w:rsid w:val="00CA3D0C"/>
    <w:rsid w:val="00CA5A7B"/>
    <w:rsid w:val="00CA7196"/>
    <w:rsid w:val="00CA78BD"/>
    <w:rsid w:val="00CA7F5C"/>
    <w:rsid w:val="00CB131A"/>
    <w:rsid w:val="00CB6C7D"/>
    <w:rsid w:val="00CB7FE9"/>
    <w:rsid w:val="00CC1CBE"/>
    <w:rsid w:val="00CC5890"/>
    <w:rsid w:val="00CC689E"/>
    <w:rsid w:val="00CC76EF"/>
    <w:rsid w:val="00CD043B"/>
    <w:rsid w:val="00CD310E"/>
    <w:rsid w:val="00CD343D"/>
    <w:rsid w:val="00CD5820"/>
    <w:rsid w:val="00CE47E7"/>
    <w:rsid w:val="00CF098F"/>
    <w:rsid w:val="00CF1E85"/>
    <w:rsid w:val="00CF2981"/>
    <w:rsid w:val="00D00614"/>
    <w:rsid w:val="00D02828"/>
    <w:rsid w:val="00D029FC"/>
    <w:rsid w:val="00D030EB"/>
    <w:rsid w:val="00D05719"/>
    <w:rsid w:val="00D139A1"/>
    <w:rsid w:val="00D13E47"/>
    <w:rsid w:val="00D1778B"/>
    <w:rsid w:val="00D23B55"/>
    <w:rsid w:val="00D32572"/>
    <w:rsid w:val="00D34092"/>
    <w:rsid w:val="00D34633"/>
    <w:rsid w:val="00D408D4"/>
    <w:rsid w:val="00D45A36"/>
    <w:rsid w:val="00D45C3C"/>
    <w:rsid w:val="00D509F4"/>
    <w:rsid w:val="00D57972"/>
    <w:rsid w:val="00D601F2"/>
    <w:rsid w:val="00D62BDD"/>
    <w:rsid w:val="00D63498"/>
    <w:rsid w:val="00D65EFD"/>
    <w:rsid w:val="00D675A9"/>
    <w:rsid w:val="00D67E73"/>
    <w:rsid w:val="00D7235C"/>
    <w:rsid w:val="00D73605"/>
    <w:rsid w:val="00D738D6"/>
    <w:rsid w:val="00D755EB"/>
    <w:rsid w:val="00D75D35"/>
    <w:rsid w:val="00D76048"/>
    <w:rsid w:val="00D81498"/>
    <w:rsid w:val="00D82E6F"/>
    <w:rsid w:val="00D87424"/>
    <w:rsid w:val="00D87E00"/>
    <w:rsid w:val="00D90DAB"/>
    <w:rsid w:val="00D9134D"/>
    <w:rsid w:val="00D92BD1"/>
    <w:rsid w:val="00D96968"/>
    <w:rsid w:val="00DA70C5"/>
    <w:rsid w:val="00DA7A03"/>
    <w:rsid w:val="00DA7B52"/>
    <w:rsid w:val="00DB1818"/>
    <w:rsid w:val="00DB1F1F"/>
    <w:rsid w:val="00DB202E"/>
    <w:rsid w:val="00DB314A"/>
    <w:rsid w:val="00DB33A4"/>
    <w:rsid w:val="00DC309B"/>
    <w:rsid w:val="00DC4DA2"/>
    <w:rsid w:val="00DD4C17"/>
    <w:rsid w:val="00DD4FA8"/>
    <w:rsid w:val="00DD55D3"/>
    <w:rsid w:val="00DD74A5"/>
    <w:rsid w:val="00DE0A41"/>
    <w:rsid w:val="00DE1E11"/>
    <w:rsid w:val="00DE2240"/>
    <w:rsid w:val="00DE2BAC"/>
    <w:rsid w:val="00DF2176"/>
    <w:rsid w:val="00DF2B1F"/>
    <w:rsid w:val="00DF2DC0"/>
    <w:rsid w:val="00DF53CC"/>
    <w:rsid w:val="00DF62CD"/>
    <w:rsid w:val="00E009D9"/>
    <w:rsid w:val="00E07291"/>
    <w:rsid w:val="00E07529"/>
    <w:rsid w:val="00E1550F"/>
    <w:rsid w:val="00E1636B"/>
    <w:rsid w:val="00E16509"/>
    <w:rsid w:val="00E2303D"/>
    <w:rsid w:val="00E23323"/>
    <w:rsid w:val="00E33E3C"/>
    <w:rsid w:val="00E36F2D"/>
    <w:rsid w:val="00E40997"/>
    <w:rsid w:val="00E42506"/>
    <w:rsid w:val="00E44582"/>
    <w:rsid w:val="00E63625"/>
    <w:rsid w:val="00E71B60"/>
    <w:rsid w:val="00E7583C"/>
    <w:rsid w:val="00E766F4"/>
    <w:rsid w:val="00E77645"/>
    <w:rsid w:val="00E8118F"/>
    <w:rsid w:val="00E84895"/>
    <w:rsid w:val="00E95C21"/>
    <w:rsid w:val="00E97086"/>
    <w:rsid w:val="00E97B07"/>
    <w:rsid w:val="00EA15B0"/>
    <w:rsid w:val="00EA2B44"/>
    <w:rsid w:val="00EA4E7F"/>
    <w:rsid w:val="00EA5EA7"/>
    <w:rsid w:val="00EA706C"/>
    <w:rsid w:val="00EB5E3B"/>
    <w:rsid w:val="00EB672D"/>
    <w:rsid w:val="00EC206C"/>
    <w:rsid w:val="00EC4A25"/>
    <w:rsid w:val="00ED4009"/>
    <w:rsid w:val="00ED455D"/>
    <w:rsid w:val="00EE4567"/>
    <w:rsid w:val="00EE488F"/>
    <w:rsid w:val="00EF012B"/>
    <w:rsid w:val="00EF0742"/>
    <w:rsid w:val="00EF608C"/>
    <w:rsid w:val="00F01149"/>
    <w:rsid w:val="00F01DE4"/>
    <w:rsid w:val="00F025A2"/>
    <w:rsid w:val="00F04712"/>
    <w:rsid w:val="00F05C2B"/>
    <w:rsid w:val="00F13360"/>
    <w:rsid w:val="00F1535D"/>
    <w:rsid w:val="00F20995"/>
    <w:rsid w:val="00F2155D"/>
    <w:rsid w:val="00F22EC7"/>
    <w:rsid w:val="00F23920"/>
    <w:rsid w:val="00F26F03"/>
    <w:rsid w:val="00F325C8"/>
    <w:rsid w:val="00F34BBE"/>
    <w:rsid w:val="00F37103"/>
    <w:rsid w:val="00F3722E"/>
    <w:rsid w:val="00F43F25"/>
    <w:rsid w:val="00F44260"/>
    <w:rsid w:val="00F467DF"/>
    <w:rsid w:val="00F50CB8"/>
    <w:rsid w:val="00F544A8"/>
    <w:rsid w:val="00F61BE0"/>
    <w:rsid w:val="00F62221"/>
    <w:rsid w:val="00F653B8"/>
    <w:rsid w:val="00F736A6"/>
    <w:rsid w:val="00F73CD1"/>
    <w:rsid w:val="00F746E3"/>
    <w:rsid w:val="00F77E67"/>
    <w:rsid w:val="00F81EE9"/>
    <w:rsid w:val="00F826E9"/>
    <w:rsid w:val="00F82E3D"/>
    <w:rsid w:val="00F9008D"/>
    <w:rsid w:val="00FA0B9F"/>
    <w:rsid w:val="00FA0F32"/>
    <w:rsid w:val="00FA1266"/>
    <w:rsid w:val="00FA1F62"/>
    <w:rsid w:val="00FA78ED"/>
    <w:rsid w:val="00FB055D"/>
    <w:rsid w:val="00FB1A60"/>
    <w:rsid w:val="00FB50A4"/>
    <w:rsid w:val="00FC1192"/>
    <w:rsid w:val="00FD38B3"/>
    <w:rsid w:val="00FD67E1"/>
    <w:rsid w:val="00FE0394"/>
    <w:rsid w:val="00FE13BB"/>
    <w:rsid w:val="00FF5319"/>
    <w:rsid w:val="00FF6DA4"/>
    <w:rsid w:val="00FF7557"/>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qFormat/>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Char">
    <w:name w:val="标题 2 Char"/>
    <w:basedOn w:val="a1"/>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宋体" w:eastAsia="宋体"/>
      <w:sz w:val="18"/>
      <w:szCs w:val="18"/>
    </w:rPr>
  </w:style>
  <w:style w:type="character" w:customStyle="1" w:styleId="Char0">
    <w:name w:val="文档结构图 Char"/>
    <w:basedOn w:val="a1"/>
    <w:link w:val="aa"/>
    <w:rsid w:val="00575D2B"/>
    <w:rPr>
      <w:rFonts w:ascii="宋体" w:eastAsia="宋体"/>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批注文字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批注主题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UnresolvedMention">
    <w:name w:val="Unresolved Mention"/>
    <w:basedOn w:val="a1"/>
    <w:uiPriority w:val="99"/>
    <w:semiHidden/>
    <w:unhideWhenUsed/>
    <w:rsid w:val="009E6D1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qFormat/>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Char">
    <w:name w:val="标题 2 Char"/>
    <w:basedOn w:val="a1"/>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宋体" w:eastAsia="宋体"/>
      <w:sz w:val="18"/>
      <w:szCs w:val="18"/>
    </w:rPr>
  </w:style>
  <w:style w:type="character" w:customStyle="1" w:styleId="Char0">
    <w:name w:val="文档结构图 Char"/>
    <w:basedOn w:val="a1"/>
    <w:link w:val="aa"/>
    <w:rsid w:val="00575D2B"/>
    <w:rPr>
      <w:rFonts w:ascii="宋体" w:eastAsia="宋体"/>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批注文字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批注主题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UnresolvedMention">
    <w:name w:val="Unresolved Mention"/>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8AE99287-F666-48FB-9362-4138992AC9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113</TotalTime>
  <Pages>8</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lujie2</cp:lastModifiedBy>
  <cp:revision>24</cp:revision>
  <cp:lastPrinted>2019-02-26T03:35:00Z</cp:lastPrinted>
  <dcterms:created xsi:type="dcterms:W3CDTF">2025-08-15T01:01:00Z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E3CB017E976C26F13E3AB8577BDC33987F4ABBBD041194E3EF9A1ABFB1D3D6A947743FC62608401FF6CBB8B26F83B9257DCAC2457B0960700F3960D371E71BB6</vt:lpwstr>
  </property>
</Properties>
</file>